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7ED2D79" w:rsidR="00324A06" w:rsidRPr="00C52A7C" w:rsidRDefault="00324A06" w:rsidP="00127225">
      <w:pPr>
        <w:pStyle w:val="CRCoverPage"/>
        <w:tabs>
          <w:tab w:val="right" w:pos="9639"/>
        </w:tabs>
        <w:spacing w:after="0"/>
        <w:rPr>
          <w:b/>
          <w:i/>
          <w:noProof/>
          <w:sz w:val="28"/>
          <w:lang w:val="pl-PL"/>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C52A7C">
        <w:rPr>
          <w:b/>
          <w:bCs/>
          <w:i/>
          <w:noProof/>
          <w:sz w:val="28"/>
        </w:rPr>
        <w:t>5526</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7F54723" w:rsidR="001E41F3" w:rsidRPr="00410371" w:rsidRDefault="00EE3DFC" w:rsidP="00E13F3D">
            <w:pPr>
              <w:pStyle w:val="CRCoverPage"/>
              <w:spacing w:after="0"/>
              <w:jc w:val="right"/>
              <w:rPr>
                <w:b/>
                <w:noProof/>
                <w:sz w:val="28"/>
              </w:rPr>
            </w:pPr>
            <w:fldSimple w:instr=" DOCPROPERTY  Spec#  \* MERGEFORMAT ">
              <w:r w:rsidR="00DF639B">
                <w:rPr>
                  <w:b/>
                  <w:noProof/>
                  <w:sz w:val="28"/>
                </w:rPr>
                <w:t>3</w:t>
              </w:r>
              <w:r w:rsidR="00A870F6">
                <w:rPr>
                  <w:b/>
                  <w:noProof/>
                  <w:sz w:val="28"/>
                </w:rPr>
                <w:t>6</w:t>
              </w:r>
              <w:r w:rsidR="00DF639B">
                <w:rPr>
                  <w:b/>
                  <w:noProof/>
                  <w:sz w:val="28"/>
                </w:rPr>
                <w:t>.3</w:t>
              </w:r>
              <w:r w:rsidR="00150D3D">
                <w:rPr>
                  <w:b/>
                  <w:noProof/>
                  <w:sz w:val="28"/>
                </w:rPr>
                <w:t>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848C2A0" w:rsidR="001E41F3" w:rsidRPr="00410371" w:rsidRDefault="00EE3DFC" w:rsidP="00547111">
            <w:pPr>
              <w:pStyle w:val="CRCoverPage"/>
              <w:spacing w:after="0"/>
              <w:rPr>
                <w:noProof/>
              </w:rPr>
            </w:pPr>
            <w:fldSimple w:instr=" DOCPROPERTY  Cr#  \* MERGEFORMAT ">
              <w:r w:rsidR="00C52A7C">
                <w:rPr>
                  <w:b/>
                  <w:noProof/>
                  <w:sz w:val="28"/>
                </w:rPr>
                <w:t>4801</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E3DF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182C3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DF639B">
                <w:rPr>
                  <w:b/>
                  <w:noProof/>
                  <w:sz w:val="28"/>
                </w:rPr>
                <w:t>17</w:t>
              </w:r>
              <w:r w:rsidR="002807BD">
                <w:rPr>
                  <w:b/>
                  <w:noProof/>
                  <w:sz w:val="28"/>
                </w:rPr>
                <w:t>.</w:t>
              </w:r>
              <w:r w:rsidR="00DF639B">
                <w:rPr>
                  <w:b/>
                  <w:noProof/>
                  <w:sz w:val="28"/>
                </w:rPr>
                <w:t>0</w:t>
              </w:r>
              <w:r w:rsidR="002807BD">
                <w:rPr>
                  <w:b/>
                  <w:noProof/>
                  <w:sz w:val="28"/>
                </w:rPr>
                <w:t>.</w:t>
              </w:r>
              <w:r w:rsidR="00DF639B">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16597EC" w:rsidR="00F25D98" w:rsidRDefault="00DF639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1ED1C" w:rsidR="00F25D98" w:rsidRDefault="00DF639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0B8AABF" w:rsidR="001E41F3" w:rsidRDefault="00C52A7C" w:rsidP="00324A06">
            <w:pPr>
              <w:pStyle w:val="CRCoverPage"/>
              <w:spacing w:before="20" w:after="20"/>
              <w:ind w:left="100"/>
              <w:rPr>
                <w:noProof/>
              </w:rPr>
            </w:pPr>
            <w:r w:rsidRPr="00C52A7C">
              <w:t>Rel-17 CPAC corrections to 36.331</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50D3D" w14:paraId="2CBA4838" w14:textId="77777777" w:rsidTr="00547111">
        <w:tc>
          <w:tcPr>
            <w:tcW w:w="1843" w:type="dxa"/>
            <w:tcBorders>
              <w:left w:val="single" w:sz="4" w:space="0" w:color="auto"/>
            </w:tcBorders>
          </w:tcPr>
          <w:p w14:paraId="08590C67" w14:textId="77777777" w:rsidR="00150D3D" w:rsidRDefault="00150D3D" w:rsidP="00150D3D">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6F94D40" w:rsidR="00150D3D" w:rsidRDefault="00150D3D" w:rsidP="00150D3D">
            <w:pPr>
              <w:pStyle w:val="CRCoverPage"/>
              <w:spacing w:before="20" w:after="20"/>
              <w:rPr>
                <w:noProof/>
              </w:rPr>
            </w:pPr>
            <w:r>
              <w:t xml:space="preserve"> </w:t>
            </w:r>
            <w:fldSimple w:instr=" DOCPROPERTY  RelatedWis  \* MERGEFORMAT ">
              <w:r>
                <w:t>LTE_NR_DC_enh2</w:t>
              </w:r>
            </w:fldSimple>
          </w:p>
        </w:tc>
        <w:tc>
          <w:tcPr>
            <w:tcW w:w="567" w:type="dxa"/>
            <w:tcBorders>
              <w:left w:val="nil"/>
            </w:tcBorders>
          </w:tcPr>
          <w:p w14:paraId="62FA54B0" w14:textId="77777777" w:rsidR="00150D3D" w:rsidRDefault="00150D3D" w:rsidP="00150D3D">
            <w:pPr>
              <w:pStyle w:val="CRCoverPage"/>
              <w:spacing w:before="20" w:after="20"/>
              <w:ind w:right="100"/>
              <w:rPr>
                <w:noProof/>
              </w:rPr>
            </w:pPr>
          </w:p>
        </w:tc>
        <w:tc>
          <w:tcPr>
            <w:tcW w:w="1417" w:type="dxa"/>
            <w:gridSpan w:val="3"/>
            <w:tcBorders>
              <w:left w:val="nil"/>
            </w:tcBorders>
          </w:tcPr>
          <w:p w14:paraId="388FC69E" w14:textId="77777777" w:rsidR="00150D3D" w:rsidRDefault="00150D3D" w:rsidP="00150D3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3671496" w:rsidR="00150D3D" w:rsidRDefault="00150D3D" w:rsidP="00150D3D">
            <w:pPr>
              <w:pStyle w:val="CRCoverPage"/>
              <w:spacing w:before="20" w:after="20"/>
              <w:ind w:left="100"/>
              <w:rPr>
                <w:noProof/>
              </w:rPr>
            </w:pPr>
            <w:r>
              <w:t>2022-04-25</w:t>
            </w:r>
            <w:r>
              <w:fldChar w:fldCharType="begin"/>
            </w:r>
            <w:r>
              <w:instrText xml:space="preserve"> DOCPROPERTY  ResDate  \* MERGEFORMAT </w:instrText>
            </w:r>
            <w:r>
              <w:fldChar w:fldCharType="end"/>
            </w:r>
          </w:p>
        </w:tc>
      </w:tr>
      <w:tr w:rsidR="00150D3D" w14:paraId="239A52AF" w14:textId="77777777" w:rsidTr="00547111">
        <w:tc>
          <w:tcPr>
            <w:tcW w:w="1843" w:type="dxa"/>
            <w:tcBorders>
              <w:left w:val="single" w:sz="4" w:space="0" w:color="auto"/>
            </w:tcBorders>
          </w:tcPr>
          <w:p w14:paraId="0171607E" w14:textId="77777777" w:rsidR="00150D3D" w:rsidRDefault="00150D3D" w:rsidP="00150D3D">
            <w:pPr>
              <w:pStyle w:val="CRCoverPage"/>
              <w:spacing w:after="0"/>
              <w:rPr>
                <w:b/>
                <w:i/>
                <w:noProof/>
                <w:sz w:val="8"/>
                <w:szCs w:val="8"/>
              </w:rPr>
            </w:pPr>
          </w:p>
        </w:tc>
        <w:tc>
          <w:tcPr>
            <w:tcW w:w="1986" w:type="dxa"/>
            <w:gridSpan w:val="4"/>
          </w:tcPr>
          <w:p w14:paraId="758F7492" w14:textId="77777777" w:rsidR="00150D3D" w:rsidRDefault="00150D3D" w:rsidP="00150D3D">
            <w:pPr>
              <w:pStyle w:val="CRCoverPage"/>
              <w:spacing w:before="20" w:after="20"/>
              <w:rPr>
                <w:noProof/>
                <w:sz w:val="8"/>
                <w:szCs w:val="8"/>
              </w:rPr>
            </w:pPr>
          </w:p>
        </w:tc>
        <w:tc>
          <w:tcPr>
            <w:tcW w:w="2267" w:type="dxa"/>
            <w:gridSpan w:val="2"/>
          </w:tcPr>
          <w:p w14:paraId="1B780B17" w14:textId="77777777" w:rsidR="00150D3D" w:rsidRDefault="00150D3D" w:rsidP="00150D3D">
            <w:pPr>
              <w:pStyle w:val="CRCoverPage"/>
              <w:spacing w:before="20" w:after="20"/>
              <w:rPr>
                <w:noProof/>
                <w:sz w:val="8"/>
                <w:szCs w:val="8"/>
              </w:rPr>
            </w:pPr>
          </w:p>
        </w:tc>
        <w:tc>
          <w:tcPr>
            <w:tcW w:w="1417" w:type="dxa"/>
            <w:gridSpan w:val="3"/>
          </w:tcPr>
          <w:p w14:paraId="674E2EB8" w14:textId="77777777" w:rsidR="00150D3D" w:rsidRDefault="00150D3D" w:rsidP="00150D3D">
            <w:pPr>
              <w:pStyle w:val="CRCoverPage"/>
              <w:spacing w:before="20" w:after="20"/>
              <w:rPr>
                <w:noProof/>
                <w:sz w:val="8"/>
                <w:szCs w:val="8"/>
              </w:rPr>
            </w:pPr>
          </w:p>
        </w:tc>
        <w:tc>
          <w:tcPr>
            <w:tcW w:w="2127" w:type="dxa"/>
            <w:tcBorders>
              <w:right w:val="single" w:sz="4" w:space="0" w:color="auto"/>
            </w:tcBorders>
          </w:tcPr>
          <w:p w14:paraId="3D633FFB" w14:textId="77777777" w:rsidR="00150D3D" w:rsidRDefault="00150D3D" w:rsidP="00150D3D">
            <w:pPr>
              <w:pStyle w:val="CRCoverPage"/>
              <w:spacing w:before="20" w:after="20"/>
              <w:rPr>
                <w:noProof/>
                <w:sz w:val="8"/>
                <w:szCs w:val="8"/>
              </w:rPr>
            </w:pPr>
          </w:p>
        </w:tc>
      </w:tr>
      <w:tr w:rsidR="00150D3D" w14:paraId="018373E7" w14:textId="77777777" w:rsidTr="00547111">
        <w:trPr>
          <w:cantSplit/>
        </w:trPr>
        <w:tc>
          <w:tcPr>
            <w:tcW w:w="1843" w:type="dxa"/>
            <w:tcBorders>
              <w:left w:val="single" w:sz="4" w:space="0" w:color="auto"/>
            </w:tcBorders>
          </w:tcPr>
          <w:p w14:paraId="7262B686" w14:textId="77777777" w:rsidR="00150D3D" w:rsidRDefault="00150D3D" w:rsidP="00150D3D">
            <w:pPr>
              <w:pStyle w:val="CRCoverPage"/>
              <w:tabs>
                <w:tab w:val="right" w:pos="1759"/>
              </w:tabs>
              <w:spacing w:after="0"/>
              <w:rPr>
                <w:b/>
                <w:i/>
                <w:noProof/>
              </w:rPr>
            </w:pPr>
            <w:r>
              <w:rPr>
                <w:b/>
                <w:i/>
                <w:noProof/>
              </w:rPr>
              <w:t>Category:</w:t>
            </w:r>
          </w:p>
        </w:tc>
        <w:tc>
          <w:tcPr>
            <w:tcW w:w="851" w:type="dxa"/>
            <w:shd w:val="pct30" w:color="FFFF00" w:fill="auto"/>
          </w:tcPr>
          <w:p w14:paraId="5001204D" w14:textId="6EB7905C" w:rsidR="00150D3D" w:rsidRDefault="00EE3DFC" w:rsidP="00150D3D">
            <w:pPr>
              <w:pStyle w:val="CRCoverPage"/>
              <w:spacing w:before="20" w:after="20"/>
              <w:ind w:left="100" w:right="-609"/>
              <w:rPr>
                <w:b/>
                <w:noProof/>
              </w:rPr>
            </w:pPr>
            <w:fldSimple w:instr=" DOCPROPERTY  Cat  \* MERGEFORMAT ">
              <w:r w:rsidR="00150D3D">
                <w:rPr>
                  <w:b/>
                  <w:noProof/>
                </w:rPr>
                <w:t>F</w:t>
              </w:r>
            </w:fldSimple>
          </w:p>
        </w:tc>
        <w:tc>
          <w:tcPr>
            <w:tcW w:w="3402" w:type="dxa"/>
            <w:gridSpan w:val="5"/>
            <w:tcBorders>
              <w:left w:val="nil"/>
            </w:tcBorders>
          </w:tcPr>
          <w:p w14:paraId="5640F9EC" w14:textId="77777777" w:rsidR="00150D3D" w:rsidRDefault="00150D3D" w:rsidP="00150D3D">
            <w:pPr>
              <w:pStyle w:val="CRCoverPage"/>
              <w:spacing w:before="20" w:after="20"/>
              <w:rPr>
                <w:noProof/>
              </w:rPr>
            </w:pPr>
          </w:p>
        </w:tc>
        <w:tc>
          <w:tcPr>
            <w:tcW w:w="1417" w:type="dxa"/>
            <w:gridSpan w:val="3"/>
            <w:tcBorders>
              <w:left w:val="nil"/>
            </w:tcBorders>
          </w:tcPr>
          <w:p w14:paraId="15C0A54F" w14:textId="77777777" w:rsidR="00150D3D" w:rsidRDefault="00150D3D" w:rsidP="00150D3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505FE79" w:rsidR="00150D3D" w:rsidRDefault="00EE3DFC" w:rsidP="00150D3D">
            <w:pPr>
              <w:pStyle w:val="CRCoverPage"/>
              <w:spacing w:before="20" w:after="20"/>
              <w:ind w:left="100"/>
              <w:rPr>
                <w:noProof/>
              </w:rPr>
            </w:pPr>
            <w:fldSimple w:instr=" DOCPROPERTY  Release  \* MERGEFORMAT ">
              <w:r w:rsidR="00150D3D">
                <w:rPr>
                  <w:noProof/>
                </w:rPr>
                <w:t>Rel-</w:t>
              </w:r>
            </w:fldSimple>
            <w:r w:rsidR="00150D3D">
              <w:rPr>
                <w:noProof/>
              </w:rPr>
              <w:t>17</w:t>
            </w:r>
          </w:p>
        </w:tc>
      </w:tr>
      <w:tr w:rsidR="00150D3D" w14:paraId="1AC7AB25" w14:textId="77777777" w:rsidTr="00547111">
        <w:tc>
          <w:tcPr>
            <w:tcW w:w="1843" w:type="dxa"/>
            <w:tcBorders>
              <w:left w:val="single" w:sz="4" w:space="0" w:color="auto"/>
              <w:bottom w:val="single" w:sz="4" w:space="0" w:color="auto"/>
            </w:tcBorders>
          </w:tcPr>
          <w:p w14:paraId="2B020ECE" w14:textId="77777777" w:rsidR="00150D3D" w:rsidRDefault="00150D3D" w:rsidP="00150D3D">
            <w:pPr>
              <w:pStyle w:val="CRCoverPage"/>
              <w:spacing w:after="0"/>
              <w:rPr>
                <w:b/>
                <w:i/>
                <w:noProof/>
              </w:rPr>
            </w:pPr>
          </w:p>
        </w:tc>
        <w:tc>
          <w:tcPr>
            <w:tcW w:w="4677" w:type="dxa"/>
            <w:gridSpan w:val="8"/>
            <w:tcBorders>
              <w:bottom w:val="single" w:sz="4" w:space="0" w:color="auto"/>
            </w:tcBorders>
          </w:tcPr>
          <w:p w14:paraId="08FEBCEC" w14:textId="77777777" w:rsidR="00150D3D" w:rsidRDefault="00150D3D" w:rsidP="00150D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50D3D" w:rsidRDefault="00150D3D" w:rsidP="00150D3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150D3D" w:rsidRPr="007C2097" w:rsidRDefault="00150D3D" w:rsidP="00150D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0D3D" w14:paraId="4B107902" w14:textId="77777777" w:rsidTr="00547111">
        <w:tc>
          <w:tcPr>
            <w:tcW w:w="1843" w:type="dxa"/>
          </w:tcPr>
          <w:p w14:paraId="78FD599C" w14:textId="77777777" w:rsidR="00150D3D" w:rsidRDefault="00150D3D" w:rsidP="00150D3D">
            <w:pPr>
              <w:pStyle w:val="CRCoverPage"/>
              <w:spacing w:after="0"/>
              <w:rPr>
                <w:b/>
                <w:i/>
                <w:noProof/>
                <w:sz w:val="8"/>
                <w:szCs w:val="8"/>
              </w:rPr>
            </w:pPr>
          </w:p>
        </w:tc>
        <w:tc>
          <w:tcPr>
            <w:tcW w:w="7797" w:type="dxa"/>
            <w:gridSpan w:val="10"/>
          </w:tcPr>
          <w:p w14:paraId="2A63A07C" w14:textId="77777777" w:rsidR="00150D3D" w:rsidRDefault="00150D3D" w:rsidP="00150D3D">
            <w:pPr>
              <w:pStyle w:val="CRCoverPage"/>
              <w:spacing w:after="0"/>
              <w:rPr>
                <w:noProof/>
                <w:sz w:val="8"/>
                <w:szCs w:val="8"/>
              </w:rPr>
            </w:pPr>
          </w:p>
        </w:tc>
      </w:tr>
      <w:tr w:rsidR="00150D3D" w14:paraId="632EE2D3" w14:textId="77777777" w:rsidTr="00547111">
        <w:tc>
          <w:tcPr>
            <w:tcW w:w="2694" w:type="dxa"/>
            <w:gridSpan w:val="2"/>
            <w:tcBorders>
              <w:top w:val="single" w:sz="4" w:space="0" w:color="auto"/>
              <w:left w:val="single" w:sz="4" w:space="0" w:color="auto"/>
            </w:tcBorders>
          </w:tcPr>
          <w:p w14:paraId="51FF11E6" w14:textId="77777777" w:rsidR="00150D3D" w:rsidRDefault="00150D3D" w:rsidP="00150D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150D3D" w:rsidRDefault="00150D3D" w:rsidP="00150D3D">
            <w:pPr>
              <w:pStyle w:val="CRCoverPage"/>
              <w:spacing w:before="20" w:after="80"/>
              <w:ind w:left="102"/>
              <w:rPr>
                <w:noProof/>
              </w:rPr>
            </w:pPr>
            <w:r>
              <w:rPr>
                <w:noProof/>
              </w:rPr>
              <w:t>Give the reasons for change:</w:t>
            </w:r>
          </w:p>
          <w:p w14:paraId="415E8C08" w14:textId="4432BDC8" w:rsidR="00150D3D" w:rsidRDefault="00150D3D" w:rsidP="00FD1746">
            <w:pPr>
              <w:pStyle w:val="CRCoverPage"/>
              <w:numPr>
                <w:ilvl w:val="0"/>
                <w:numId w:val="1"/>
              </w:numPr>
              <w:tabs>
                <w:tab w:val="left" w:pos="384"/>
              </w:tabs>
              <w:spacing w:before="20" w:after="80"/>
              <w:ind w:left="384" w:hanging="284"/>
              <w:rPr>
                <w:noProof/>
              </w:rPr>
            </w:pPr>
            <w:r>
              <w:rPr>
                <w:noProof/>
              </w:rPr>
              <w:t>First reason for change</w:t>
            </w:r>
            <w:r w:rsidR="00FD1746">
              <w:rPr>
                <w:noProof/>
              </w:rPr>
              <w:t>To correct LTE RRC errors related to Conditional PSCell Addition Change introduction in Rel-17</w:t>
            </w:r>
          </w:p>
        </w:tc>
      </w:tr>
      <w:tr w:rsidR="00150D3D" w14:paraId="30CD3F50" w14:textId="77777777" w:rsidTr="00547111">
        <w:tc>
          <w:tcPr>
            <w:tcW w:w="2694" w:type="dxa"/>
            <w:gridSpan w:val="2"/>
            <w:tcBorders>
              <w:left w:val="single" w:sz="4" w:space="0" w:color="auto"/>
            </w:tcBorders>
          </w:tcPr>
          <w:p w14:paraId="18C0A347" w14:textId="77777777" w:rsidR="00150D3D" w:rsidRDefault="00150D3D" w:rsidP="00150D3D">
            <w:pPr>
              <w:pStyle w:val="CRCoverPage"/>
              <w:spacing w:after="0"/>
              <w:rPr>
                <w:b/>
                <w:i/>
                <w:noProof/>
                <w:sz w:val="8"/>
                <w:szCs w:val="8"/>
              </w:rPr>
            </w:pPr>
          </w:p>
        </w:tc>
        <w:tc>
          <w:tcPr>
            <w:tcW w:w="6946" w:type="dxa"/>
            <w:gridSpan w:val="9"/>
            <w:tcBorders>
              <w:right w:val="single" w:sz="4" w:space="0" w:color="auto"/>
            </w:tcBorders>
          </w:tcPr>
          <w:p w14:paraId="3144A07A" w14:textId="77777777" w:rsidR="00150D3D" w:rsidRDefault="00150D3D" w:rsidP="00150D3D">
            <w:pPr>
              <w:pStyle w:val="CRCoverPage"/>
              <w:spacing w:after="0"/>
              <w:rPr>
                <w:noProof/>
                <w:sz w:val="8"/>
                <w:szCs w:val="8"/>
              </w:rPr>
            </w:pPr>
          </w:p>
        </w:tc>
      </w:tr>
      <w:tr w:rsidR="00150D3D" w14:paraId="1C56A6B3" w14:textId="77777777" w:rsidTr="00547111">
        <w:tc>
          <w:tcPr>
            <w:tcW w:w="2694" w:type="dxa"/>
            <w:gridSpan w:val="2"/>
            <w:tcBorders>
              <w:left w:val="single" w:sz="4" w:space="0" w:color="auto"/>
            </w:tcBorders>
          </w:tcPr>
          <w:p w14:paraId="4D02B57B" w14:textId="77777777" w:rsidR="00150D3D" w:rsidRDefault="00150D3D" w:rsidP="00150D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150D3D" w:rsidRDefault="00150D3D" w:rsidP="00150D3D">
            <w:pPr>
              <w:pStyle w:val="CRCoverPage"/>
              <w:spacing w:before="20" w:after="80"/>
              <w:ind w:left="100"/>
              <w:rPr>
                <w:noProof/>
              </w:rPr>
            </w:pPr>
            <w:r>
              <w:rPr>
                <w:noProof/>
              </w:rPr>
              <w:t>Explain the corresponding changes:</w:t>
            </w:r>
          </w:p>
          <w:p w14:paraId="62E2DC56" w14:textId="2AE8F16D" w:rsidR="00150D3D" w:rsidRDefault="00B755CA" w:rsidP="00150D3D">
            <w:pPr>
              <w:pStyle w:val="CRCoverPage"/>
              <w:numPr>
                <w:ilvl w:val="0"/>
                <w:numId w:val="2"/>
              </w:numPr>
              <w:tabs>
                <w:tab w:val="left" w:pos="384"/>
              </w:tabs>
              <w:spacing w:before="20" w:after="80"/>
              <w:ind w:left="384" w:hanging="284"/>
              <w:rPr>
                <w:noProof/>
              </w:rPr>
            </w:pPr>
            <w:r>
              <w:rPr>
                <w:noProof/>
              </w:rPr>
              <w:t>Wrong indentation fixed in 5.3.5.9.4</w:t>
            </w:r>
          </w:p>
          <w:p w14:paraId="342BB5E5" w14:textId="0B72657C" w:rsidR="00150D3D" w:rsidRDefault="00BD0D2C" w:rsidP="00150D3D">
            <w:pPr>
              <w:pStyle w:val="CRCoverPage"/>
              <w:numPr>
                <w:ilvl w:val="0"/>
                <w:numId w:val="2"/>
              </w:numPr>
              <w:tabs>
                <w:tab w:val="left" w:pos="384"/>
              </w:tabs>
              <w:spacing w:before="20" w:after="80"/>
              <w:ind w:left="384" w:hanging="284"/>
              <w:rPr>
                <w:noProof/>
              </w:rPr>
            </w:pPr>
            <w:r>
              <w:rPr>
                <w:noProof/>
              </w:rPr>
              <w:t>“Inter-SN” removed in 5.5.1</w:t>
            </w:r>
          </w:p>
          <w:p w14:paraId="3EAC0284" w14:textId="3CC87E7B" w:rsidR="00BD0D2C" w:rsidRDefault="00BD0D2C" w:rsidP="00150D3D">
            <w:pPr>
              <w:pStyle w:val="CRCoverPage"/>
              <w:numPr>
                <w:ilvl w:val="0"/>
                <w:numId w:val="2"/>
              </w:numPr>
              <w:tabs>
                <w:tab w:val="left" w:pos="384"/>
              </w:tabs>
              <w:spacing w:before="20" w:after="80"/>
              <w:ind w:left="384" w:hanging="284"/>
              <w:rPr>
                <w:noProof/>
              </w:rPr>
            </w:pPr>
            <w:r>
              <w:rPr>
                <w:noProof/>
              </w:rPr>
              <w:t>Field description for condReconfigurationToAddModList</w:t>
            </w:r>
            <w:r w:rsidR="00D508AA">
              <w:rPr>
                <w:noProof/>
              </w:rPr>
              <w:t xml:space="preserve"> updated as per RAN2#117 agreements</w:t>
            </w:r>
          </w:p>
          <w:p w14:paraId="72A8F797" w14:textId="439B89A5" w:rsidR="00D508AA" w:rsidRDefault="00D508AA" w:rsidP="00150D3D">
            <w:pPr>
              <w:pStyle w:val="CRCoverPage"/>
              <w:numPr>
                <w:ilvl w:val="0"/>
                <w:numId w:val="2"/>
              </w:numPr>
              <w:tabs>
                <w:tab w:val="left" w:pos="384"/>
              </w:tabs>
              <w:spacing w:before="20" w:after="80"/>
              <w:ind w:left="384" w:hanging="284"/>
              <w:rPr>
                <w:noProof/>
              </w:rPr>
            </w:pPr>
            <w:r>
              <w:rPr>
                <w:noProof/>
              </w:rPr>
              <w:t>Reference in triggerConditionSN extended</w:t>
            </w:r>
          </w:p>
          <w:p w14:paraId="40FC6777" w14:textId="4FE9DFB3" w:rsidR="00D508AA" w:rsidRDefault="00D508AA" w:rsidP="00150D3D">
            <w:pPr>
              <w:pStyle w:val="CRCoverPage"/>
              <w:numPr>
                <w:ilvl w:val="0"/>
                <w:numId w:val="2"/>
              </w:numPr>
              <w:tabs>
                <w:tab w:val="left" w:pos="384"/>
              </w:tabs>
              <w:spacing w:before="20" w:after="80"/>
              <w:ind w:left="384" w:hanging="284"/>
              <w:rPr>
                <w:noProof/>
              </w:rPr>
            </w:pPr>
            <w:r>
              <w:rPr>
                <w:noProof/>
              </w:rPr>
              <w:t xml:space="preserve">Field description in ReportConfigInterRAT updated </w:t>
            </w:r>
          </w:p>
          <w:p w14:paraId="2861DF8A" w14:textId="77777777" w:rsidR="00D508AA" w:rsidRDefault="00D508AA" w:rsidP="00150D3D">
            <w:pPr>
              <w:pStyle w:val="CRCoverPage"/>
              <w:spacing w:before="20" w:after="80"/>
              <w:ind w:left="100"/>
              <w:rPr>
                <w:iCs/>
                <w:noProof/>
              </w:rPr>
            </w:pPr>
          </w:p>
          <w:p w14:paraId="7BF90C37" w14:textId="5D105DED" w:rsidR="00150D3D" w:rsidRPr="003D7A1A" w:rsidRDefault="00150D3D" w:rsidP="003D7A1A">
            <w:pPr>
              <w:pStyle w:val="CRCoverPage"/>
              <w:spacing w:before="20" w:after="80"/>
              <w:ind w:left="100"/>
              <w:rPr>
                <w:iCs/>
                <w:noProof/>
              </w:rPr>
            </w:pPr>
            <w:r w:rsidRPr="00D508AA">
              <w:rPr>
                <w:iCs/>
                <w:noProof/>
              </w:rPr>
              <w:t xml:space="preserve">Implementation of this CR by a Release </w:t>
            </w:r>
            <w:r w:rsidR="003D7A1A">
              <w:rPr>
                <w:iCs/>
                <w:noProof/>
              </w:rPr>
              <w:t>17</w:t>
            </w:r>
            <w:r w:rsidRPr="00D508AA">
              <w:rPr>
                <w:iCs/>
                <w:noProof/>
              </w:rPr>
              <w:t xml:space="preserve"> UE will not cause compatibility issues</w:t>
            </w:r>
            <w:r w:rsidR="003D7A1A">
              <w:rPr>
                <w:iCs/>
                <w:noProof/>
              </w:rPr>
              <w:t>.</w:t>
            </w:r>
          </w:p>
        </w:tc>
      </w:tr>
      <w:tr w:rsidR="00150D3D" w14:paraId="58651C29" w14:textId="77777777" w:rsidTr="00547111">
        <w:tc>
          <w:tcPr>
            <w:tcW w:w="2694" w:type="dxa"/>
            <w:gridSpan w:val="2"/>
            <w:tcBorders>
              <w:left w:val="single" w:sz="4" w:space="0" w:color="auto"/>
            </w:tcBorders>
          </w:tcPr>
          <w:p w14:paraId="4345D94C" w14:textId="77777777" w:rsidR="00150D3D" w:rsidRDefault="00150D3D" w:rsidP="00150D3D">
            <w:pPr>
              <w:pStyle w:val="CRCoverPage"/>
              <w:spacing w:after="0"/>
              <w:rPr>
                <w:b/>
                <w:i/>
                <w:noProof/>
                <w:sz w:val="8"/>
                <w:szCs w:val="8"/>
              </w:rPr>
            </w:pPr>
          </w:p>
        </w:tc>
        <w:tc>
          <w:tcPr>
            <w:tcW w:w="6946" w:type="dxa"/>
            <w:gridSpan w:val="9"/>
            <w:tcBorders>
              <w:right w:val="single" w:sz="4" w:space="0" w:color="auto"/>
            </w:tcBorders>
          </w:tcPr>
          <w:p w14:paraId="69AE2242" w14:textId="77777777" w:rsidR="00150D3D" w:rsidRDefault="00150D3D" w:rsidP="00150D3D">
            <w:pPr>
              <w:pStyle w:val="CRCoverPage"/>
              <w:spacing w:after="0"/>
              <w:rPr>
                <w:noProof/>
                <w:sz w:val="8"/>
                <w:szCs w:val="8"/>
              </w:rPr>
            </w:pPr>
          </w:p>
        </w:tc>
      </w:tr>
      <w:tr w:rsidR="00150D3D" w14:paraId="374F2672" w14:textId="77777777" w:rsidTr="00547111">
        <w:tc>
          <w:tcPr>
            <w:tcW w:w="2694" w:type="dxa"/>
            <w:gridSpan w:val="2"/>
            <w:tcBorders>
              <w:left w:val="single" w:sz="4" w:space="0" w:color="auto"/>
              <w:bottom w:val="single" w:sz="4" w:space="0" w:color="auto"/>
            </w:tcBorders>
          </w:tcPr>
          <w:p w14:paraId="39F63719" w14:textId="77777777" w:rsidR="00150D3D" w:rsidRDefault="00150D3D" w:rsidP="00150D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9AFEC80" w:rsidR="00150D3D" w:rsidRDefault="003D7A1A" w:rsidP="00150D3D">
            <w:pPr>
              <w:pStyle w:val="CRCoverPage"/>
              <w:spacing w:after="0"/>
              <w:ind w:left="100"/>
              <w:rPr>
                <w:noProof/>
              </w:rPr>
            </w:pPr>
            <w:r>
              <w:rPr>
                <w:noProof/>
              </w:rPr>
              <w:t>LTE RRC specification for CPAC remains incomplete or erroneous</w:t>
            </w:r>
            <w:r w:rsidR="00150D3D">
              <w:rPr>
                <w:noProof/>
              </w:rPr>
              <w:t>.</w:t>
            </w:r>
          </w:p>
        </w:tc>
      </w:tr>
      <w:tr w:rsidR="00150D3D" w14:paraId="3F54B49D" w14:textId="77777777" w:rsidTr="00547111">
        <w:tc>
          <w:tcPr>
            <w:tcW w:w="2694" w:type="dxa"/>
            <w:gridSpan w:val="2"/>
          </w:tcPr>
          <w:p w14:paraId="7282A2BA" w14:textId="77777777" w:rsidR="00150D3D" w:rsidRDefault="00150D3D" w:rsidP="00150D3D">
            <w:pPr>
              <w:pStyle w:val="CRCoverPage"/>
              <w:spacing w:after="0"/>
              <w:rPr>
                <w:b/>
                <w:i/>
                <w:noProof/>
                <w:sz w:val="8"/>
                <w:szCs w:val="8"/>
              </w:rPr>
            </w:pPr>
          </w:p>
        </w:tc>
        <w:tc>
          <w:tcPr>
            <w:tcW w:w="6946" w:type="dxa"/>
            <w:gridSpan w:val="9"/>
          </w:tcPr>
          <w:p w14:paraId="18A9A612" w14:textId="77777777" w:rsidR="00150D3D" w:rsidRDefault="00150D3D" w:rsidP="00150D3D">
            <w:pPr>
              <w:pStyle w:val="CRCoverPage"/>
              <w:spacing w:after="0"/>
              <w:rPr>
                <w:noProof/>
                <w:sz w:val="8"/>
                <w:szCs w:val="8"/>
              </w:rPr>
            </w:pPr>
          </w:p>
        </w:tc>
      </w:tr>
      <w:tr w:rsidR="00150D3D" w14:paraId="6926614C" w14:textId="77777777" w:rsidTr="00547111">
        <w:tc>
          <w:tcPr>
            <w:tcW w:w="2694" w:type="dxa"/>
            <w:gridSpan w:val="2"/>
            <w:tcBorders>
              <w:top w:val="single" w:sz="4" w:space="0" w:color="auto"/>
              <w:left w:val="single" w:sz="4" w:space="0" w:color="auto"/>
            </w:tcBorders>
          </w:tcPr>
          <w:p w14:paraId="2FA1CE17" w14:textId="77777777" w:rsidR="00150D3D" w:rsidRDefault="00150D3D" w:rsidP="00150D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7E9D8C3" w:rsidR="00150D3D" w:rsidRDefault="00150D3D" w:rsidP="00150D3D">
            <w:pPr>
              <w:pStyle w:val="CRCoverPage"/>
              <w:spacing w:before="20" w:after="20"/>
              <w:ind w:left="102"/>
              <w:rPr>
                <w:noProof/>
              </w:rPr>
            </w:pPr>
            <w:r>
              <w:rPr>
                <w:noProof/>
              </w:rPr>
              <w:t>5.</w:t>
            </w:r>
            <w:r w:rsidR="007F2616">
              <w:rPr>
                <w:noProof/>
              </w:rPr>
              <w:t>3.5.9.4, 5.5.1, 6.3.4, 6.3.5</w:t>
            </w:r>
          </w:p>
        </w:tc>
      </w:tr>
      <w:tr w:rsidR="00150D3D" w14:paraId="3C15DDE0" w14:textId="77777777" w:rsidTr="00547111">
        <w:tc>
          <w:tcPr>
            <w:tcW w:w="2694" w:type="dxa"/>
            <w:gridSpan w:val="2"/>
            <w:tcBorders>
              <w:left w:val="single" w:sz="4" w:space="0" w:color="auto"/>
            </w:tcBorders>
          </w:tcPr>
          <w:p w14:paraId="006F9CEB" w14:textId="77777777" w:rsidR="00150D3D" w:rsidRDefault="00150D3D" w:rsidP="00150D3D">
            <w:pPr>
              <w:pStyle w:val="CRCoverPage"/>
              <w:spacing w:after="0"/>
              <w:rPr>
                <w:b/>
                <w:i/>
                <w:noProof/>
                <w:sz w:val="8"/>
                <w:szCs w:val="8"/>
              </w:rPr>
            </w:pPr>
          </w:p>
        </w:tc>
        <w:tc>
          <w:tcPr>
            <w:tcW w:w="6946" w:type="dxa"/>
            <w:gridSpan w:val="9"/>
            <w:tcBorders>
              <w:right w:val="single" w:sz="4" w:space="0" w:color="auto"/>
            </w:tcBorders>
          </w:tcPr>
          <w:p w14:paraId="54E3A3F5" w14:textId="77777777" w:rsidR="00150D3D" w:rsidRDefault="00150D3D" w:rsidP="00150D3D">
            <w:pPr>
              <w:pStyle w:val="CRCoverPage"/>
              <w:spacing w:after="0"/>
              <w:rPr>
                <w:noProof/>
                <w:sz w:val="8"/>
                <w:szCs w:val="8"/>
              </w:rPr>
            </w:pPr>
          </w:p>
        </w:tc>
      </w:tr>
      <w:tr w:rsidR="00150D3D" w14:paraId="4E7DB66F" w14:textId="77777777" w:rsidTr="00547111">
        <w:tc>
          <w:tcPr>
            <w:tcW w:w="2694" w:type="dxa"/>
            <w:gridSpan w:val="2"/>
            <w:tcBorders>
              <w:left w:val="single" w:sz="4" w:space="0" w:color="auto"/>
            </w:tcBorders>
          </w:tcPr>
          <w:p w14:paraId="2DEDA096" w14:textId="77777777" w:rsidR="00150D3D" w:rsidRDefault="00150D3D" w:rsidP="00150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150D3D" w:rsidRDefault="00150D3D" w:rsidP="00150D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150D3D" w:rsidRDefault="00150D3D" w:rsidP="00150D3D">
            <w:pPr>
              <w:pStyle w:val="CRCoverPage"/>
              <w:spacing w:after="0"/>
              <w:jc w:val="center"/>
              <w:rPr>
                <w:b/>
                <w:caps/>
                <w:noProof/>
              </w:rPr>
            </w:pPr>
            <w:r>
              <w:rPr>
                <w:b/>
                <w:caps/>
                <w:noProof/>
              </w:rPr>
              <w:t>N</w:t>
            </w:r>
          </w:p>
        </w:tc>
        <w:tc>
          <w:tcPr>
            <w:tcW w:w="2977" w:type="dxa"/>
            <w:gridSpan w:val="4"/>
          </w:tcPr>
          <w:p w14:paraId="2DD7A38D" w14:textId="77777777" w:rsidR="00150D3D" w:rsidRDefault="00150D3D" w:rsidP="00150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150D3D" w:rsidRDefault="00150D3D" w:rsidP="00150D3D">
            <w:pPr>
              <w:pStyle w:val="CRCoverPage"/>
              <w:spacing w:after="0"/>
              <w:ind w:left="99"/>
              <w:rPr>
                <w:noProof/>
              </w:rPr>
            </w:pPr>
          </w:p>
        </w:tc>
      </w:tr>
      <w:tr w:rsidR="00150D3D" w14:paraId="196DCB2E" w14:textId="77777777" w:rsidTr="00547111">
        <w:tc>
          <w:tcPr>
            <w:tcW w:w="2694" w:type="dxa"/>
            <w:gridSpan w:val="2"/>
            <w:tcBorders>
              <w:left w:val="single" w:sz="4" w:space="0" w:color="auto"/>
            </w:tcBorders>
          </w:tcPr>
          <w:p w14:paraId="47CCA926" w14:textId="77777777" w:rsidR="00150D3D" w:rsidRDefault="00150D3D" w:rsidP="00150D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AD2F45A" w:rsidR="00150D3D" w:rsidRDefault="002457DD" w:rsidP="00150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150D3D" w:rsidRDefault="00150D3D" w:rsidP="00150D3D">
            <w:pPr>
              <w:pStyle w:val="CRCoverPage"/>
              <w:spacing w:after="0"/>
              <w:jc w:val="center"/>
              <w:rPr>
                <w:b/>
                <w:caps/>
                <w:noProof/>
              </w:rPr>
            </w:pPr>
          </w:p>
        </w:tc>
        <w:tc>
          <w:tcPr>
            <w:tcW w:w="2977" w:type="dxa"/>
            <w:gridSpan w:val="4"/>
          </w:tcPr>
          <w:p w14:paraId="31D9B6FA" w14:textId="77777777" w:rsidR="00150D3D" w:rsidRDefault="00150D3D" w:rsidP="00150D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3A8EDE7" w:rsidR="00150D3D" w:rsidRDefault="00150D3D" w:rsidP="00150D3D">
            <w:pPr>
              <w:pStyle w:val="CRCoverPage"/>
              <w:spacing w:after="0"/>
              <w:ind w:left="99"/>
              <w:rPr>
                <w:noProof/>
              </w:rPr>
            </w:pPr>
            <w:r>
              <w:rPr>
                <w:noProof/>
              </w:rPr>
              <w:t>TS</w:t>
            </w:r>
            <w:r w:rsidR="002457DD">
              <w:rPr>
                <w:noProof/>
              </w:rPr>
              <w:t xml:space="preserve"> 38.331 </w:t>
            </w:r>
            <w:r>
              <w:rPr>
                <w:noProof/>
              </w:rPr>
              <w:t>CR</w:t>
            </w:r>
            <w:r w:rsidR="002457DD">
              <w:rPr>
                <w:noProof/>
              </w:rPr>
              <w:t xml:space="preserve"> 3098</w:t>
            </w:r>
            <w:r>
              <w:rPr>
                <w:noProof/>
              </w:rPr>
              <w:t xml:space="preserve"> </w:t>
            </w:r>
          </w:p>
        </w:tc>
      </w:tr>
      <w:tr w:rsidR="00150D3D" w14:paraId="402EE09E" w14:textId="77777777" w:rsidTr="00547111">
        <w:tc>
          <w:tcPr>
            <w:tcW w:w="2694" w:type="dxa"/>
            <w:gridSpan w:val="2"/>
            <w:tcBorders>
              <w:left w:val="single" w:sz="4" w:space="0" w:color="auto"/>
            </w:tcBorders>
          </w:tcPr>
          <w:p w14:paraId="2418553E" w14:textId="77777777" w:rsidR="00150D3D" w:rsidRDefault="00150D3D" w:rsidP="00150D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150D3D" w:rsidRDefault="00150D3D" w:rsidP="00150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150D3D" w:rsidRDefault="00150D3D" w:rsidP="00150D3D">
            <w:pPr>
              <w:pStyle w:val="CRCoverPage"/>
              <w:spacing w:after="0"/>
              <w:jc w:val="center"/>
              <w:rPr>
                <w:b/>
                <w:caps/>
                <w:noProof/>
              </w:rPr>
            </w:pPr>
          </w:p>
        </w:tc>
        <w:tc>
          <w:tcPr>
            <w:tcW w:w="2977" w:type="dxa"/>
            <w:gridSpan w:val="4"/>
          </w:tcPr>
          <w:p w14:paraId="55944A44" w14:textId="77777777" w:rsidR="00150D3D" w:rsidRDefault="00150D3D" w:rsidP="00150D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150D3D" w:rsidRDefault="00150D3D" w:rsidP="00150D3D">
            <w:pPr>
              <w:pStyle w:val="CRCoverPage"/>
              <w:spacing w:after="0"/>
              <w:ind w:left="99"/>
              <w:rPr>
                <w:noProof/>
              </w:rPr>
            </w:pPr>
            <w:r>
              <w:rPr>
                <w:noProof/>
              </w:rPr>
              <w:t xml:space="preserve">TS/TR ... CR ... </w:t>
            </w:r>
          </w:p>
        </w:tc>
      </w:tr>
      <w:tr w:rsidR="00150D3D" w14:paraId="6A760D2E" w14:textId="77777777" w:rsidTr="00547111">
        <w:tc>
          <w:tcPr>
            <w:tcW w:w="2694" w:type="dxa"/>
            <w:gridSpan w:val="2"/>
            <w:tcBorders>
              <w:left w:val="single" w:sz="4" w:space="0" w:color="auto"/>
            </w:tcBorders>
          </w:tcPr>
          <w:p w14:paraId="616BDBB2" w14:textId="77777777" w:rsidR="00150D3D" w:rsidRDefault="00150D3D" w:rsidP="00150D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150D3D" w:rsidRDefault="00150D3D" w:rsidP="00150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150D3D" w:rsidRDefault="00150D3D" w:rsidP="00150D3D">
            <w:pPr>
              <w:pStyle w:val="CRCoverPage"/>
              <w:spacing w:after="0"/>
              <w:jc w:val="center"/>
              <w:rPr>
                <w:b/>
                <w:caps/>
                <w:noProof/>
              </w:rPr>
            </w:pPr>
          </w:p>
        </w:tc>
        <w:tc>
          <w:tcPr>
            <w:tcW w:w="2977" w:type="dxa"/>
            <w:gridSpan w:val="4"/>
          </w:tcPr>
          <w:p w14:paraId="014F2892" w14:textId="77777777" w:rsidR="00150D3D" w:rsidRDefault="00150D3D" w:rsidP="00150D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150D3D" w:rsidRDefault="00150D3D" w:rsidP="00150D3D">
            <w:pPr>
              <w:pStyle w:val="CRCoverPage"/>
              <w:spacing w:after="0"/>
              <w:ind w:left="99"/>
              <w:rPr>
                <w:noProof/>
              </w:rPr>
            </w:pPr>
            <w:r>
              <w:rPr>
                <w:noProof/>
              </w:rPr>
              <w:t xml:space="preserve">TS/TR ... CR ... </w:t>
            </w:r>
          </w:p>
        </w:tc>
      </w:tr>
      <w:tr w:rsidR="00150D3D" w14:paraId="384CFC7A" w14:textId="77777777" w:rsidTr="008863B9">
        <w:tc>
          <w:tcPr>
            <w:tcW w:w="2694" w:type="dxa"/>
            <w:gridSpan w:val="2"/>
            <w:tcBorders>
              <w:left w:val="single" w:sz="4" w:space="0" w:color="auto"/>
            </w:tcBorders>
          </w:tcPr>
          <w:p w14:paraId="4DE49D50" w14:textId="77777777" w:rsidR="00150D3D" w:rsidRDefault="00150D3D" w:rsidP="00150D3D">
            <w:pPr>
              <w:pStyle w:val="CRCoverPage"/>
              <w:spacing w:after="0"/>
              <w:rPr>
                <w:b/>
                <w:i/>
                <w:noProof/>
              </w:rPr>
            </w:pPr>
          </w:p>
        </w:tc>
        <w:tc>
          <w:tcPr>
            <w:tcW w:w="6946" w:type="dxa"/>
            <w:gridSpan w:val="9"/>
            <w:tcBorders>
              <w:right w:val="single" w:sz="4" w:space="0" w:color="auto"/>
            </w:tcBorders>
          </w:tcPr>
          <w:p w14:paraId="5673ECB7" w14:textId="77777777" w:rsidR="00150D3D" w:rsidRDefault="00150D3D" w:rsidP="00150D3D">
            <w:pPr>
              <w:pStyle w:val="CRCoverPage"/>
              <w:spacing w:after="0"/>
              <w:rPr>
                <w:noProof/>
              </w:rPr>
            </w:pPr>
          </w:p>
        </w:tc>
      </w:tr>
      <w:tr w:rsidR="00150D3D" w14:paraId="59D3E776" w14:textId="77777777" w:rsidTr="008863B9">
        <w:tc>
          <w:tcPr>
            <w:tcW w:w="2694" w:type="dxa"/>
            <w:gridSpan w:val="2"/>
            <w:tcBorders>
              <w:left w:val="single" w:sz="4" w:space="0" w:color="auto"/>
              <w:bottom w:val="single" w:sz="4" w:space="0" w:color="auto"/>
            </w:tcBorders>
          </w:tcPr>
          <w:p w14:paraId="7C7E9F8C" w14:textId="77777777" w:rsidR="00150D3D" w:rsidRDefault="00150D3D" w:rsidP="00150D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150D3D" w:rsidRDefault="00150D3D" w:rsidP="00150D3D">
            <w:pPr>
              <w:pStyle w:val="CRCoverPage"/>
              <w:spacing w:after="0"/>
              <w:ind w:left="100"/>
              <w:rPr>
                <w:noProof/>
              </w:rPr>
            </w:pPr>
          </w:p>
        </w:tc>
      </w:tr>
      <w:tr w:rsidR="00150D3D" w:rsidRPr="008863B9" w14:paraId="4CCEA668" w14:textId="77777777" w:rsidTr="008863B9">
        <w:tc>
          <w:tcPr>
            <w:tcW w:w="2694" w:type="dxa"/>
            <w:gridSpan w:val="2"/>
            <w:tcBorders>
              <w:top w:val="single" w:sz="4" w:space="0" w:color="auto"/>
              <w:bottom w:val="single" w:sz="4" w:space="0" w:color="auto"/>
            </w:tcBorders>
          </w:tcPr>
          <w:p w14:paraId="316372BC" w14:textId="77777777" w:rsidR="00150D3D" w:rsidRPr="008863B9" w:rsidRDefault="00150D3D" w:rsidP="00150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150D3D" w:rsidRPr="008863B9" w:rsidRDefault="00150D3D" w:rsidP="00150D3D">
            <w:pPr>
              <w:pStyle w:val="CRCoverPage"/>
              <w:spacing w:after="0"/>
              <w:ind w:left="100"/>
              <w:rPr>
                <w:noProof/>
                <w:sz w:val="8"/>
                <w:szCs w:val="8"/>
              </w:rPr>
            </w:pPr>
          </w:p>
        </w:tc>
      </w:tr>
      <w:tr w:rsidR="00150D3D"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150D3D" w:rsidRDefault="00150D3D" w:rsidP="00150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150D3D" w:rsidRDefault="00150D3D" w:rsidP="00150D3D">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351A7E1" w14:textId="77777777" w:rsidR="00920613" w:rsidRPr="00E136FF" w:rsidRDefault="00920613" w:rsidP="00920613">
      <w:pPr>
        <w:pStyle w:val="Heading5"/>
        <w:rPr>
          <w:rFonts w:eastAsia="MS Mincho"/>
        </w:rPr>
      </w:pPr>
      <w:bookmarkStart w:id="1" w:name="_Toc36809899"/>
      <w:bookmarkStart w:id="2" w:name="_Toc36846263"/>
      <w:bookmarkStart w:id="3" w:name="_Toc36938916"/>
      <w:bookmarkStart w:id="4" w:name="_Toc37081896"/>
      <w:bookmarkStart w:id="5" w:name="_Toc46480522"/>
      <w:bookmarkStart w:id="6" w:name="_Toc46481756"/>
      <w:bookmarkStart w:id="7" w:name="_Toc46482990"/>
      <w:bookmarkStart w:id="8" w:name="_Toc100791063"/>
      <w:r w:rsidRPr="00E136FF">
        <w:rPr>
          <w:rFonts w:eastAsia="MS Mincho"/>
        </w:rPr>
        <w:t>5.3.5.9.4</w:t>
      </w:r>
      <w:r w:rsidRPr="00E136FF">
        <w:rPr>
          <w:rFonts w:eastAsia="MS Mincho"/>
        </w:rPr>
        <w:tab/>
        <w:t>Conditional reconfiguration evaluation</w:t>
      </w:r>
      <w:bookmarkEnd w:id="1"/>
      <w:bookmarkEnd w:id="2"/>
      <w:bookmarkEnd w:id="3"/>
      <w:bookmarkEnd w:id="4"/>
      <w:bookmarkEnd w:id="5"/>
      <w:bookmarkEnd w:id="6"/>
      <w:bookmarkEnd w:id="7"/>
      <w:bookmarkEnd w:id="8"/>
    </w:p>
    <w:p w14:paraId="3EA218C3" w14:textId="77777777" w:rsidR="00920613" w:rsidRPr="00E136FF" w:rsidRDefault="00920613" w:rsidP="00920613">
      <w:pPr>
        <w:rPr>
          <w:rFonts w:eastAsia="SimSun"/>
        </w:rPr>
      </w:pPr>
      <w:r w:rsidRPr="00E136FF">
        <w:t>If AS security has been activated successfully</w:t>
      </w:r>
      <w:r w:rsidRPr="00E136FF">
        <w:rPr>
          <w:rFonts w:eastAsia="SimSun"/>
        </w:rPr>
        <w:t>, the UE shall:</w:t>
      </w:r>
    </w:p>
    <w:p w14:paraId="6B9CC941" w14:textId="77777777" w:rsidR="00920613" w:rsidRPr="00E136FF" w:rsidRDefault="00920613" w:rsidP="00920613">
      <w:pPr>
        <w:pStyle w:val="B1"/>
      </w:pPr>
      <w:r w:rsidRPr="00E136FF">
        <w:rPr>
          <w:rFonts w:eastAsia="SimSun"/>
        </w:rPr>
        <w:t>1&gt;</w:t>
      </w:r>
      <w:r w:rsidRPr="00E136FF">
        <w:tab/>
        <w:t xml:space="preserve">if </w:t>
      </w:r>
      <w:proofErr w:type="spellStart"/>
      <w:r w:rsidRPr="00E136FF">
        <w:rPr>
          <w:i/>
        </w:rPr>
        <w:t>VarConditionalReconfiguration</w:t>
      </w:r>
      <w:proofErr w:type="spellEnd"/>
      <w:r w:rsidRPr="00E136FF">
        <w:t xml:space="preserve"> includes at least one </w:t>
      </w:r>
      <w:proofErr w:type="spellStart"/>
      <w:r w:rsidRPr="00E136FF">
        <w:rPr>
          <w:i/>
        </w:rPr>
        <w:t>condReconfigurationId</w:t>
      </w:r>
      <w:proofErr w:type="spellEnd"/>
      <w:r w:rsidRPr="00E136FF">
        <w:t>:</w:t>
      </w:r>
    </w:p>
    <w:p w14:paraId="78E1A956" w14:textId="77777777" w:rsidR="00920613" w:rsidRPr="00E136FF" w:rsidRDefault="00920613" w:rsidP="00920613">
      <w:pPr>
        <w:pStyle w:val="B2"/>
        <w:rPr>
          <w:rFonts w:eastAsia="SimSun"/>
        </w:rPr>
      </w:pPr>
      <w:r w:rsidRPr="00E136FF">
        <w:t>2&gt;</w:t>
      </w:r>
      <w:r w:rsidRPr="00E136FF">
        <w:tab/>
        <w:t xml:space="preserve">perform conditional reconfiguration </w:t>
      </w:r>
      <w:proofErr w:type="gramStart"/>
      <w:r w:rsidRPr="00E136FF">
        <w:t>evaluation;</w:t>
      </w:r>
      <w:proofErr w:type="gramEnd"/>
    </w:p>
    <w:p w14:paraId="042A49A6" w14:textId="77777777" w:rsidR="00920613" w:rsidRPr="00E136FF" w:rsidRDefault="00920613" w:rsidP="00920613">
      <w:pPr>
        <w:pStyle w:val="B1"/>
        <w:rPr>
          <w:rFonts w:eastAsia="SimSun"/>
        </w:rPr>
      </w:pPr>
      <w:r w:rsidRPr="00E136FF">
        <w:rPr>
          <w:rFonts w:eastAsia="SimSun"/>
        </w:rPr>
        <w:t>1&gt;</w:t>
      </w:r>
      <w:r w:rsidRPr="00E136FF">
        <w:rPr>
          <w:rFonts w:eastAsia="SimSun"/>
        </w:rPr>
        <w:tab/>
        <w:t xml:space="preserve">for each </w:t>
      </w:r>
      <w:proofErr w:type="spellStart"/>
      <w:r w:rsidRPr="00E136FF">
        <w:rPr>
          <w:rFonts w:eastAsia="SimSun"/>
          <w:i/>
        </w:rPr>
        <w:t>condReconfigurationId</w:t>
      </w:r>
      <w:proofErr w:type="spellEnd"/>
      <w:r w:rsidRPr="00E136FF">
        <w:rPr>
          <w:rFonts w:eastAsia="SimSun"/>
        </w:rPr>
        <w:t xml:space="preserve"> within </w:t>
      </w:r>
      <w:r w:rsidRPr="00E136FF">
        <w:rPr>
          <w:rFonts w:eastAsia="SimSun"/>
          <w:lang w:eastAsia="zh-CN"/>
        </w:rPr>
        <w:t>the</w:t>
      </w:r>
      <w:r w:rsidRPr="00E136FF">
        <w:rPr>
          <w:rFonts w:eastAsia="SimSun"/>
        </w:rPr>
        <w:t xml:space="preserve"> </w:t>
      </w:r>
      <w:proofErr w:type="spellStart"/>
      <w:r w:rsidRPr="00E136FF">
        <w:rPr>
          <w:i/>
        </w:rPr>
        <w:t>VarConditionalReconfiguration</w:t>
      </w:r>
      <w:proofErr w:type="spellEnd"/>
      <w:r w:rsidRPr="00E136FF">
        <w:rPr>
          <w:rFonts w:eastAsia="SimSun"/>
        </w:rPr>
        <w:t>:</w:t>
      </w:r>
    </w:p>
    <w:p w14:paraId="65580D17" w14:textId="77777777" w:rsidR="00920613" w:rsidRPr="00E136FF" w:rsidRDefault="00920613" w:rsidP="00920613">
      <w:pPr>
        <w:pStyle w:val="B2"/>
        <w:rPr>
          <w:rFonts w:eastAsia="SimSun"/>
        </w:rPr>
      </w:pPr>
      <w:r w:rsidRPr="00E136FF">
        <w:t>2&gt;</w:t>
      </w:r>
      <w:r w:rsidRPr="00E136FF">
        <w:tab/>
        <w:t xml:space="preserve">if the </w:t>
      </w:r>
      <w:proofErr w:type="spellStart"/>
      <w:r w:rsidRPr="00E136FF">
        <w:rPr>
          <w:i/>
        </w:rPr>
        <w:t>RRCConnectionReconfiguration</w:t>
      </w:r>
      <w:proofErr w:type="spellEnd"/>
      <w:r w:rsidRPr="00E136FF">
        <w:t xml:space="preserve"> within </w:t>
      </w:r>
      <w:proofErr w:type="spellStart"/>
      <w:r w:rsidRPr="00E136FF">
        <w:rPr>
          <w:i/>
        </w:rPr>
        <w:t>condReconfigurationToApply</w:t>
      </w:r>
      <w:proofErr w:type="spellEnd"/>
      <w:r w:rsidRPr="00E136FF">
        <w:t xml:space="preserve"> does not include the </w:t>
      </w:r>
      <w:r w:rsidRPr="00E136FF">
        <w:rPr>
          <w:i/>
        </w:rPr>
        <w:t>nr-</w:t>
      </w:r>
      <w:proofErr w:type="spellStart"/>
      <w:r w:rsidRPr="00E136FF">
        <w:rPr>
          <w:i/>
        </w:rPr>
        <w:t>SecondaryCellGroupConfig</w:t>
      </w:r>
      <w:proofErr w:type="spellEnd"/>
      <w:r w:rsidRPr="00E136FF">
        <w:t xml:space="preserve">, </w:t>
      </w:r>
      <w:r w:rsidRPr="00E136FF">
        <w:rPr>
          <w:rFonts w:eastAsia="SimSun"/>
        </w:rPr>
        <w:t xml:space="preserve">consider the cell which has a physical cell identity matching the value indicated in the </w:t>
      </w:r>
      <w:proofErr w:type="spellStart"/>
      <w:r w:rsidRPr="00E136FF">
        <w:rPr>
          <w:rFonts w:eastAsia="SimSun"/>
          <w:i/>
        </w:rPr>
        <w:t>ServingCellConfigCommon</w:t>
      </w:r>
      <w:proofErr w:type="spellEnd"/>
      <w:r w:rsidRPr="00E136FF">
        <w:rPr>
          <w:rFonts w:eastAsia="SimSun"/>
        </w:rPr>
        <w:t xml:space="preserve"> within </w:t>
      </w:r>
      <w:proofErr w:type="spellStart"/>
      <w:r w:rsidRPr="00E136FF">
        <w:rPr>
          <w:rFonts w:eastAsia="SimSun"/>
          <w:i/>
        </w:rPr>
        <w:t>condReconfigurationToApply</w:t>
      </w:r>
      <w:proofErr w:type="spellEnd"/>
      <w:r w:rsidRPr="00E136FF">
        <w:rPr>
          <w:rFonts w:eastAsia="SimSun"/>
          <w:i/>
        </w:rPr>
        <w:t xml:space="preserve"> </w:t>
      </w:r>
      <w:r w:rsidRPr="00E136FF">
        <w:rPr>
          <w:rFonts w:eastAsia="SimSun"/>
        </w:rPr>
        <w:t xml:space="preserve">to be an applicable </w:t>
      </w:r>
      <w:proofErr w:type="gramStart"/>
      <w:r w:rsidRPr="00E136FF">
        <w:rPr>
          <w:rFonts w:eastAsia="SimSun"/>
        </w:rPr>
        <w:t>cell;</w:t>
      </w:r>
      <w:proofErr w:type="gramEnd"/>
    </w:p>
    <w:p w14:paraId="7DFB1680" w14:textId="77777777" w:rsidR="00920613" w:rsidRPr="00E136FF" w:rsidRDefault="00920613" w:rsidP="00920613">
      <w:pPr>
        <w:pStyle w:val="B2"/>
      </w:pPr>
      <w:r w:rsidRPr="00E136FF">
        <w:t>2&gt;</w:t>
      </w:r>
      <w:r w:rsidRPr="00E136FF">
        <w:tab/>
        <w:t xml:space="preserve">if the </w:t>
      </w:r>
      <w:proofErr w:type="spellStart"/>
      <w:r w:rsidRPr="00E136FF">
        <w:rPr>
          <w:i/>
        </w:rPr>
        <w:t>RRCConnectionReconfiguration</w:t>
      </w:r>
      <w:proofErr w:type="spellEnd"/>
      <w:r w:rsidRPr="00E136FF">
        <w:t xml:space="preserve"> within </w:t>
      </w:r>
      <w:proofErr w:type="spellStart"/>
      <w:r w:rsidRPr="00E136FF">
        <w:rPr>
          <w:i/>
        </w:rPr>
        <w:t>condReconfigurationToApply</w:t>
      </w:r>
      <w:proofErr w:type="spellEnd"/>
      <w:r w:rsidRPr="00E136FF">
        <w:t xml:space="preserve"> includes the </w:t>
      </w:r>
      <w:r w:rsidRPr="00E136FF">
        <w:rPr>
          <w:i/>
        </w:rPr>
        <w:t>nr-</w:t>
      </w:r>
      <w:proofErr w:type="spellStart"/>
      <w:r w:rsidRPr="00E136FF">
        <w:rPr>
          <w:i/>
        </w:rPr>
        <w:t>SecondaryCellGroupConfig</w:t>
      </w:r>
      <w:proofErr w:type="spellEnd"/>
      <w:r w:rsidRPr="00E136FF">
        <w:t>, consider the cell which has a physical cell identity matching the value indicated in the nr-</w:t>
      </w:r>
      <w:proofErr w:type="spellStart"/>
      <w:r w:rsidRPr="00E136FF">
        <w:rPr>
          <w:i/>
        </w:rPr>
        <w:t>SecondaryCellGroupConfig</w:t>
      </w:r>
      <w:proofErr w:type="spellEnd"/>
      <w:r w:rsidRPr="00E136FF">
        <w:t xml:space="preserve"> within the received </w:t>
      </w:r>
      <w:proofErr w:type="spellStart"/>
      <w:r w:rsidRPr="00E136FF">
        <w:rPr>
          <w:i/>
        </w:rPr>
        <w:t>condReconfigurationToApply</w:t>
      </w:r>
      <w:proofErr w:type="spellEnd"/>
      <w:r w:rsidRPr="00E136FF">
        <w:t xml:space="preserve"> to be an applicable </w:t>
      </w:r>
      <w:proofErr w:type="gramStart"/>
      <w:r w:rsidRPr="00E136FF">
        <w:t>cell;</w:t>
      </w:r>
      <w:proofErr w:type="gramEnd"/>
    </w:p>
    <w:p w14:paraId="249B22F7" w14:textId="77777777" w:rsidR="00920613" w:rsidRPr="00E136FF" w:rsidRDefault="00920613" w:rsidP="00920613">
      <w:pPr>
        <w:pStyle w:val="B2"/>
      </w:pPr>
      <w:r w:rsidRPr="00E136FF">
        <w:t>2&gt;</w:t>
      </w:r>
      <w:r w:rsidRPr="00E136FF">
        <w:tab/>
        <w:t xml:space="preserve">if </w:t>
      </w:r>
      <w:proofErr w:type="spellStart"/>
      <w:r w:rsidRPr="00E136FF">
        <w:rPr>
          <w:i/>
        </w:rPr>
        <w:t>triggerConditionSN</w:t>
      </w:r>
      <w:proofErr w:type="spellEnd"/>
      <w:r w:rsidRPr="00E136FF">
        <w:t xml:space="preserve"> is configured (in case of SN initiated inter-SN CPC for EN-DC):</w:t>
      </w:r>
    </w:p>
    <w:p w14:paraId="6E9917F2" w14:textId="77777777" w:rsidR="00920613" w:rsidRPr="00E136FF" w:rsidRDefault="00920613">
      <w:pPr>
        <w:pStyle w:val="B3"/>
        <w:pPrChange w:id="9" w:author="Nokia" w:date="2022-04-22T17:11:00Z">
          <w:pPr>
            <w:pStyle w:val="B2"/>
          </w:pPr>
        </w:pPrChange>
      </w:pPr>
      <w:commentRangeStart w:id="10"/>
      <w:r w:rsidRPr="00E136FF">
        <w:t>3&gt;</w:t>
      </w:r>
      <w:r w:rsidRPr="00E136FF">
        <w:tab/>
        <w:t>perform the conditional reconfiguration evaluation as specified in TS 38.331 [82], clause 5.3.5.13.</w:t>
      </w:r>
      <w:proofErr w:type="gramStart"/>
      <w:r w:rsidRPr="00E136FF">
        <w:t>4a;</w:t>
      </w:r>
      <w:proofErr w:type="gramEnd"/>
    </w:p>
    <w:p w14:paraId="0238A44A" w14:textId="77777777" w:rsidR="00920613" w:rsidRPr="00E136FF" w:rsidRDefault="00920613">
      <w:pPr>
        <w:pStyle w:val="B3"/>
        <w:pPrChange w:id="11" w:author="Nokia" w:date="2022-04-22T17:11:00Z">
          <w:pPr>
            <w:pStyle w:val="B2"/>
          </w:pPr>
        </w:pPrChange>
      </w:pPr>
      <w:r w:rsidRPr="00E136FF">
        <w:t>3&gt;</w:t>
      </w:r>
      <w:r w:rsidRPr="00E136FF">
        <w:tab/>
        <w:t>the procedure ends;</w:t>
      </w:r>
      <w:commentRangeEnd w:id="10"/>
      <w:r w:rsidR="00022E0C">
        <w:rPr>
          <w:rStyle w:val="CommentReference"/>
        </w:rPr>
        <w:commentReference w:id="10"/>
      </w:r>
    </w:p>
    <w:p w14:paraId="52036AA5" w14:textId="77777777" w:rsidR="00920613" w:rsidRPr="00E136FF" w:rsidRDefault="00920613" w:rsidP="00920613">
      <w:pPr>
        <w:pStyle w:val="B2"/>
        <w:rPr>
          <w:rFonts w:eastAsia="SimSun"/>
        </w:rPr>
      </w:pPr>
      <w:r w:rsidRPr="00E136FF">
        <w:t>2&gt;</w:t>
      </w:r>
      <w:r w:rsidRPr="00E136FF">
        <w:tab/>
      </w:r>
      <w:r w:rsidRPr="00E136FF">
        <w:rPr>
          <w:rFonts w:eastAsia="SimSun"/>
        </w:rPr>
        <w:t xml:space="preserve">for each </w:t>
      </w:r>
      <w:proofErr w:type="spellStart"/>
      <w:r w:rsidRPr="00E136FF">
        <w:rPr>
          <w:rFonts w:eastAsia="SimSun"/>
          <w:i/>
        </w:rPr>
        <w:t>measId</w:t>
      </w:r>
      <w:proofErr w:type="spellEnd"/>
      <w:r w:rsidRPr="00E136FF">
        <w:rPr>
          <w:rFonts w:eastAsia="SimSun"/>
        </w:rPr>
        <w:t xml:space="preserve"> included in the </w:t>
      </w:r>
      <w:proofErr w:type="spellStart"/>
      <w:r w:rsidRPr="00E136FF">
        <w:rPr>
          <w:rFonts w:eastAsia="SimSun"/>
          <w:i/>
        </w:rPr>
        <w:t>measIdList</w:t>
      </w:r>
      <w:proofErr w:type="spellEnd"/>
      <w:r w:rsidRPr="00E136FF">
        <w:rPr>
          <w:rFonts w:eastAsia="SimSun"/>
        </w:rPr>
        <w:t xml:space="preserve"> within </w:t>
      </w:r>
      <w:proofErr w:type="spellStart"/>
      <w:r w:rsidRPr="00E136FF">
        <w:rPr>
          <w:rFonts w:eastAsia="SimSun"/>
          <w:i/>
        </w:rPr>
        <w:t>VarMeasConfig</w:t>
      </w:r>
      <w:proofErr w:type="spellEnd"/>
      <w:r w:rsidRPr="00E136FF">
        <w:rPr>
          <w:rFonts w:eastAsia="SimSun"/>
        </w:rPr>
        <w:t xml:space="preserve"> indicated in the </w:t>
      </w:r>
      <w:proofErr w:type="spellStart"/>
      <w:r w:rsidRPr="00E136FF">
        <w:rPr>
          <w:i/>
        </w:rPr>
        <w:t>triggerCondition</w:t>
      </w:r>
      <w:proofErr w:type="spellEnd"/>
      <w:r w:rsidRPr="00E136FF">
        <w:t xml:space="preserve"> associated to </w:t>
      </w:r>
      <w:proofErr w:type="spellStart"/>
      <w:r w:rsidRPr="00E136FF">
        <w:rPr>
          <w:rFonts w:eastAsia="SimSun"/>
          <w:i/>
        </w:rPr>
        <w:t>condReconfigurationId</w:t>
      </w:r>
      <w:proofErr w:type="spellEnd"/>
      <w:r w:rsidRPr="00E136FF">
        <w:rPr>
          <w:rFonts w:eastAsia="SimSun"/>
          <w:i/>
        </w:rPr>
        <w:t>:</w:t>
      </w:r>
    </w:p>
    <w:p w14:paraId="681F2BE2" w14:textId="77777777" w:rsidR="00920613" w:rsidRPr="00E136FF" w:rsidRDefault="00920613" w:rsidP="00920613">
      <w:pPr>
        <w:pStyle w:val="B3"/>
        <w:rPr>
          <w:rFonts w:eastAsia="SimSun"/>
        </w:rPr>
      </w:pPr>
      <w:r w:rsidRPr="00E136FF">
        <w:rPr>
          <w:rFonts w:eastAsia="SimSun"/>
        </w:rPr>
        <w:t>3&gt;</w:t>
      </w:r>
      <w:r w:rsidRPr="00E136FF">
        <w:rPr>
          <w:rFonts w:eastAsia="SimSun"/>
        </w:rPr>
        <w:tab/>
        <w:t xml:space="preserve">if the entry condition(s) applicable for this event associated with the </w:t>
      </w:r>
      <w:proofErr w:type="spellStart"/>
      <w:r w:rsidRPr="00E136FF">
        <w:rPr>
          <w:rFonts w:eastAsia="SimSun"/>
          <w:i/>
        </w:rPr>
        <w:t>condReconfigurationId</w:t>
      </w:r>
      <w:proofErr w:type="spellEnd"/>
      <w:r w:rsidRPr="00E136FF">
        <w:rPr>
          <w:rFonts w:eastAsia="SimSun"/>
        </w:rPr>
        <w:t xml:space="preserve">, i.e. the event corresponding with the </w:t>
      </w:r>
      <w:proofErr w:type="spellStart"/>
      <w:r w:rsidRPr="00E136FF">
        <w:rPr>
          <w:rFonts w:eastAsia="SimSun"/>
          <w:i/>
        </w:rPr>
        <w:t>condEventId</w:t>
      </w:r>
      <w:proofErr w:type="spellEnd"/>
      <w:r w:rsidRPr="00E136FF">
        <w:rPr>
          <w:rFonts w:eastAsia="SimSun"/>
        </w:rPr>
        <w:t xml:space="preserve"> of the corresponding </w:t>
      </w:r>
      <w:proofErr w:type="spellStart"/>
      <w:r w:rsidRPr="00E136FF">
        <w:rPr>
          <w:rFonts w:eastAsia="SimSun"/>
          <w:i/>
        </w:rPr>
        <w:t>condReconfigurationTriggerEUTRA</w:t>
      </w:r>
      <w:proofErr w:type="spellEnd"/>
      <w:r w:rsidRPr="00E136FF">
        <w:rPr>
          <w:rFonts w:eastAsia="SimSun"/>
        </w:rPr>
        <w:t xml:space="preserve"> within </w:t>
      </w:r>
      <w:proofErr w:type="spellStart"/>
      <w:r w:rsidRPr="00E136FF">
        <w:rPr>
          <w:i/>
        </w:rPr>
        <w:t>VarConditionalReconfiguration</w:t>
      </w:r>
      <w:proofErr w:type="spellEnd"/>
      <w:r w:rsidRPr="00E136FF">
        <w:rPr>
          <w:rFonts w:eastAsia="SimSun"/>
        </w:rPr>
        <w:t xml:space="preserve">, or the event corresponding with the </w:t>
      </w:r>
      <w:proofErr w:type="spellStart"/>
      <w:r w:rsidRPr="00E136FF">
        <w:rPr>
          <w:rFonts w:eastAsia="SimSun"/>
          <w:i/>
        </w:rPr>
        <w:t>condEventId</w:t>
      </w:r>
      <w:proofErr w:type="spellEnd"/>
      <w:r w:rsidRPr="00E136FF">
        <w:rPr>
          <w:rFonts w:eastAsia="SimSun"/>
        </w:rPr>
        <w:t xml:space="preserve"> of the corresponding </w:t>
      </w:r>
      <w:proofErr w:type="spellStart"/>
      <w:r w:rsidRPr="00E136FF">
        <w:rPr>
          <w:rFonts w:eastAsia="SimSun"/>
          <w:i/>
        </w:rPr>
        <w:t>condReconfigurationTriggerNR</w:t>
      </w:r>
      <w:proofErr w:type="spellEnd"/>
      <w:r w:rsidRPr="00E136FF">
        <w:rPr>
          <w:rFonts w:eastAsia="SimSun"/>
        </w:rPr>
        <w:t xml:space="preserve"> within </w:t>
      </w:r>
      <w:proofErr w:type="spellStart"/>
      <w:r w:rsidRPr="00E136FF">
        <w:rPr>
          <w:rFonts w:eastAsia="SimSun"/>
          <w:i/>
        </w:rPr>
        <w:t>VarConditionalReconfiguration</w:t>
      </w:r>
      <w:proofErr w:type="spellEnd"/>
      <w:r w:rsidRPr="00E136FF">
        <w:rPr>
          <w:rFonts w:eastAsia="SimSun"/>
        </w:rPr>
        <w:t xml:space="preserve">, is fulfilled for the applicable cell for all measurements after layer 3 filtering taken during the corresponding </w:t>
      </w:r>
      <w:proofErr w:type="spellStart"/>
      <w:r w:rsidRPr="00E136FF">
        <w:rPr>
          <w:rFonts w:eastAsia="SimSun"/>
          <w:i/>
        </w:rPr>
        <w:t>timeToTrigger</w:t>
      </w:r>
      <w:proofErr w:type="spellEnd"/>
      <w:r w:rsidRPr="00E136FF">
        <w:rPr>
          <w:rFonts w:eastAsia="SimSun"/>
        </w:rPr>
        <w:t xml:space="preserve"> defined for this event within the </w:t>
      </w:r>
      <w:proofErr w:type="spellStart"/>
      <w:r w:rsidRPr="00E136FF">
        <w:rPr>
          <w:i/>
        </w:rPr>
        <w:t>VarConditionalReconfiguration</w:t>
      </w:r>
      <w:proofErr w:type="spellEnd"/>
      <w:r w:rsidRPr="00E136FF">
        <w:rPr>
          <w:rFonts w:eastAsia="SimSun"/>
        </w:rPr>
        <w:t>:</w:t>
      </w:r>
    </w:p>
    <w:p w14:paraId="0EE37C2F" w14:textId="77777777" w:rsidR="00920613" w:rsidRPr="00E136FF" w:rsidRDefault="00920613" w:rsidP="00920613">
      <w:pPr>
        <w:pStyle w:val="B4"/>
        <w:rPr>
          <w:rFonts w:eastAsia="SimSun"/>
        </w:rPr>
      </w:pPr>
      <w:r w:rsidRPr="00E136FF">
        <w:rPr>
          <w:rFonts w:eastAsia="SimSun"/>
        </w:rPr>
        <w:t>4&gt;</w:t>
      </w:r>
      <w:r w:rsidRPr="00E136FF">
        <w:rPr>
          <w:rFonts w:eastAsia="SimSun"/>
        </w:rPr>
        <w:tab/>
        <w:t xml:space="preserve">consider the entry condition for the associated </w:t>
      </w:r>
      <w:proofErr w:type="spellStart"/>
      <w:r w:rsidRPr="00E136FF">
        <w:rPr>
          <w:rFonts w:eastAsia="SimSun"/>
          <w:i/>
        </w:rPr>
        <w:t>measId</w:t>
      </w:r>
      <w:proofErr w:type="spellEnd"/>
      <w:r w:rsidRPr="00E136FF">
        <w:rPr>
          <w:rFonts w:eastAsia="SimSun"/>
        </w:rPr>
        <w:t xml:space="preserve"> within </w:t>
      </w:r>
      <w:proofErr w:type="spellStart"/>
      <w:r w:rsidRPr="00E136FF">
        <w:rPr>
          <w:i/>
        </w:rPr>
        <w:t>triggerCondition</w:t>
      </w:r>
      <w:proofErr w:type="spellEnd"/>
      <w:r w:rsidRPr="00E136FF">
        <w:t xml:space="preserve"> </w:t>
      </w:r>
      <w:r w:rsidRPr="00E136FF">
        <w:rPr>
          <w:rFonts w:eastAsia="SimSun"/>
        </w:rPr>
        <w:t xml:space="preserve">as </w:t>
      </w:r>
      <w:proofErr w:type="gramStart"/>
      <w:r w:rsidRPr="00E136FF">
        <w:rPr>
          <w:rFonts w:eastAsia="SimSun"/>
        </w:rPr>
        <w:t>fulfilled;</w:t>
      </w:r>
      <w:proofErr w:type="gramEnd"/>
    </w:p>
    <w:p w14:paraId="481FCCF3" w14:textId="77777777" w:rsidR="00920613" w:rsidRPr="00E136FF" w:rsidRDefault="00920613" w:rsidP="00920613">
      <w:pPr>
        <w:pStyle w:val="B3"/>
        <w:rPr>
          <w:rFonts w:eastAsia="SimSun"/>
        </w:rPr>
      </w:pPr>
      <w:r w:rsidRPr="00E136FF">
        <w:rPr>
          <w:rFonts w:eastAsia="SimSun"/>
        </w:rPr>
        <w:t>3&gt;</w:t>
      </w:r>
      <w:r w:rsidRPr="00E136FF">
        <w:rPr>
          <w:rFonts w:eastAsia="SimSun"/>
        </w:rPr>
        <w:tab/>
        <w:t xml:space="preserve">if the </w:t>
      </w:r>
      <w:proofErr w:type="spellStart"/>
      <w:r w:rsidRPr="00E136FF">
        <w:rPr>
          <w:rFonts w:eastAsia="SimSun"/>
          <w:i/>
          <w:iCs/>
        </w:rPr>
        <w:t>measId</w:t>
      </w:r>
      <w:proofErr w:type="spellEnd"/>
      <w:r w:rsidRPr="00E136FF">
        <w:rPr>
          <w:rFonts w:eastAsia="SimSun"/>
        </w:rPr>
        <w:t xml:space="preserve"> for this event associated with the </w:t>
      </w:r>
      <w:proofErr w:type="spellStart"/>
      <w:r w:rsidRPr="00E136FF">
        <w:rPr>
          <w:rFonts w:eastAsia="SimSun"/>
          <w:i/>
          <w:iCs/>
        </w:rPr>
        <w:t>condReconfigurationId</w:t>
      </w:r>
      <w:proofErr w:type="spellEnd"/>
      <w:r w:rsidRPr="00E136FF">
        <w:rPr>
          <w:rFonts w:eastAsia="SimSun"/>
        </w:rPr>
        <w:t xml:space="preserve"> has been modified; or</w:t>
      </w:r>
    </w:p>
    <w:p w14:paraId="070650C3" w14:textId="77777777" w:rsidR="00920613" w:rsidRPr="00E136FF" w:rsidRDefault="00920613" w:rsidP="00920613">
      <w:pPr>
        <w:pStyle w:val="B3"/>
      </w:pPr>
      <w:r w:rsidRPr="00E136FF">
        <w:t xml:space="preserve">3&gt; if the leaving condition(s) applicable for this event associated with the </w:t>
      </w:r>
      <w:proofErr w:type="spellStart"/>
      <w:r w:rsidRPr="00E136FF">
        <w:rPr>
          <w:i/>
          <w:iCs/>
        </w:rPr>
        <w:t>condReconfigurationId</w:t>
      </w:r>
      <w:proofErr w:type="spellEnd"/>
      <w:r w:rsidRPr="00E136FF">
        <w:t xml:space="preserve">, i.e. the event corresponding with the </w:t>
      </w:r>
      <w:proofErr w:type="spellStart"/>
      <w:r w:rsidRPr="00E136FF">
        <w:rPr>
          <w:i/>
          <w:iCs/>
        </w:rPr>
        <w:t>condEventId</w:t>
      </w:r>
      <w:proofErr w:type="spellEnd"/>
      <w:r w:rsidRPr="00E136FF">
        <w:rPr>
          <w:i/>
          <w:iCs/>
        </w:rPr>
        <w:t>(s)</w:t>
      </w:r>
      <w:r w:rsidRPr="00E136FF">
        <w:t xml:space="preserve"> of the corresponding </w:t>
      </w:r>
      <w:proofErr w:type="spellStart"/>
      <w:r w:rsidRPr="00E136FF">
        <w:rPr>
          <w:i/>
          <w:iCs/>
        </w:rPr>
        <w:t>condReconfigurationTriggerEUTRA</w:t>
      </w:r>
      <w:proofErr w:type="spellEnd"/>
      <w:r w:rsidRPr="00E136FF">
        <w:t xml:space="preserve"> within </w:t>
      </w:r>
      <w:proofErr w:type="spellStart"/>
      <w:r w:rsidRPr="00E136FF">
        <w:rPr>
          <w:i/>
          <w:iCs/>
        </w:rPr>
        <w:t>VarConditionalReconfiguration</w:t>
      </w:r>
      <w:proofErr w:type="spellEnd"/>
      <w:r w:rsidRPr="00E136FF">
        <w:t xml:space="preserve">, or the event corresponding with the </w:t>
      </w:r>
      <w:proofErr w:type="spellStart"/>
      <w:r w:rsidRPr="00E136FF">
        <w:rPr>
          <w:i/>
        </w:rPr>
        <w:t>condEventId</w:t>
      </w:r>
      <w:proofErr w:type="spellEnd"/>
      <w:r w:rsidRPr="00E136FF">
        <w:t xml:space="preserve"> of the corresponding </w:t>
      </w:r>
      <w:proofErr w:type="spellStart"/>
      <w:r w:rsidRPr="00E136FF">
        <w:rPr>
          <w:i/>
        </w:rPr>
        <w:t>condReconfigurationTriggerNR</w:t>
      </w:r>
      <w:proofErr w:type="spellEnd"/>
      <w:r w:rsidRPr="00E136FF">
        <w:t xml:space="preserve"> within </w:t>
      </w:r>
      <w:proofErr w:type="spellStart"/>
      <w:r w:rsidRPr="00E136FF">
        <w:rPr>
          <w:i/>
        </w:rPr>
        <w:t>VarConditionalReconfiguration</w:t>
      </w:r>
      <w:proofErr w:type="spellEnd"/>
      <w:r w:rsidRPr="00E136FF">
        <w:t xml:space="preserve">, is fulfilled for the applicable cells for all measurements after layer 3 filtering taken during the corresponding </w:t>
      </w:r>
      <w:proofErr w:type="spellStart"/>
      <w:r w:rsidRPr="00E136FF">
        <w:rPr>
          <w:i/>
          <w:iCs/>
        </w:rPr>
        <w:t>timeToTrigger</w:t>
      </w:r>
      <w:proofErr w:type="spellEnd"/>
      <w:r w:rsidRPr="00E136FF">
        <w:t xml:space="preserve"> defined for this event within the </w:t>
      </w:r>
      <w:proofErr w:type="spellStart"/>
      <w:r w:rsidRPr="00E136FF">
        <w:rPr>
          <w:i/>
          <w:iCs/>
        </w:rPr>
        <w:t>VarConditionalReconfiguration</w:t>
      </w:r>
      <w:proofErr w:type="spellEnd"/>
      <w:r w:rsidRPr="00E136FF">
        <w:t>:</w:t>
      </w:r>
    </w:p>
    <w:p w14:paraId="1854EB16" w14:textId="77777777" w:rsidR="00920613" w:rsidRPr="00E136FF" w:rsidRDefault="00920613" w:rsidP="00920613">
      <w:pPr>
        <w:pStyle w:val="B4"/>
        <w:rPr>
          <w:rFonts w:eastAsia="SimSun"/>
        </w:rPr>
      </w:pPr>
      <w:r w:rsidRPr="00E136FF">
        <w:t>4&gt;</w:t>
      </w:r>
      <w:r w:rsidRPr="00E136FF">
        <w:tab/>
        <w:t xml:space="preserve">consider the event associated to that </w:t>
      </w:r>
      <w:proofErr w:type="spellStart"/>
      <w:r w:rsidRPr="00E136FF">
        <w:rPr>
          <w:i/>
          <w:iCs/>
        </w:rPr>
        <w:t>measId</w:t>
      </w:r>
      <w:proofErr w:type="spellEnd"/>
      <w:r w:rsidRPr="00E136FF">
        <w:t xml:space="preserve"> to be not </w:t>
      </w:r>
      <w:proofErr w:type="gramStart"/>
      <w:r w:rsidRPr="00E136FF">
        <w:t>fulfilled;</w:t>
      </w:r>
      <w:proofErr w:type="gramEnd"/>
    </w:p>
    <w:p w14:paraId="0CCB5ED9" w14:textId="77777777" w:rsidR="00920613" w:rsidRPr="00E136FF" w:rsidRDefault="00920613" w:rsidP="00920613">
      <w:pPr>
        <w:pStyle w:val="B2"/>
      </w:pPr>
      <w:r w:rsidRPr="00E136FF">
        <w:t>2&gt;</w:t>
      </w:r>
      <w:r w:rsidRPr="00E136FF">
        <w:tab/>
        <w:t xml:space="preserve">if trigger conditions </w:t>
      </w:r>
      <w:r w:rsidRPr="00E136FF">
        <w:rPr>
          <w:rFonts w:eastAsia="SimSun"/>
        </w:rPr>
        <w:t xml:space="preserve">for all associated </w:t>
      </w:r>
      <w:proofErr w:type="spellStart"/>
      <w:r w:rsidRPr="00E136FF">
        <w:rPr>
          <w:rFonts w:eastAsia="SimSun"/>
          <w:i/>
        </w:rPr>
        <w:t>measId</w:t>
      </w:r>
      <w:proofErr w:type="spellEnd"/>
      <w:r w:rsidRPr="00E136FF">
        <w:rPr>
          <w:rFonts w:eastAsia="SimSun"/>
        </w:rPr>
        <w:t xml:space="preserve">(s) within </w:t>
      </w:r>
      <w:proofErr w:type="spellStart"/>
      <w:r w:rsidRPr="00E136FF">
        <w:rPr>
          <w:i/>
        </w:rPr>
        <w:t>triggerCondition</w:t>
      </w:r>
      <w:proofErr w:type="spellEnd"/>
      <w:r w:rsidRPr="00E136FF">
        <w:t xml:space="preserve"> </w:t>
      </w:r>
      <w:r w:rsidRPr="00E136FF">
        <w:rPr>
          <w:rFonts w:eastAsia="SimSun"/>
        </w:rPr>
        <w:t>are fulfilled:</w:t>
      </w:r>
    </w:p>
    <w:p w14:paraId="7102529E" w14:textId="77777777" w:rsidR="00920613" w:rsidRPr="00E136FF" w:rsidRDefault="00920613" w:rsidP="00920613">
      <w:pPr>
        <w:pStyle w:val="B3"/>
        <w:rPr>
          <w:rFonts w:eastAsia="SimSun"/>
        </w:rPr>
      </w:pPr>
      <w:r w:rsidRPr="00E136FF">
        <w:rPr>
          <w:rFonts w:eastAsia="SimSun"/>
        </w:rPr>
        <w:t>3&gt;</w:t>
      </w:r>
      <w:r w:rsidRPr="00E136FF">
        <w:rPr>
          <w:rFonts w:eastAsia="SimSun"/>
        </w:rPr>
        <w:tab/>
        <w:t xml:space="preserve">consider the target cell candidate within the stored </w:t>
      </w:r>
      <w:proofErr w:type="spellStart"/>
      <w:r w:rsidRPr="00E136FF">
        <w:rPr>
          <w:rFonts w:eastAsia="SimSun"/>
          <w:i/>
        </w:rPr>
        <w:t>condReconfigurationToApply</w:t>
      </w:r>
      <w:proofErr w:type="spellEnd"/>
      <w:r w:rsidRPr="00E136FF">
        <w:rPr>
          <w:rFonts w:eastAsia="SimSun"/>
        </w:rPr>
        <w:t xml:space="preserve">, associated to that </w:t>
      </w:r>
      <w:proofErr w:type="spellStart"/>
      <w:r w:rsidRPr="00E136FF">
        <w:rPr>
          <w:rFonts w:eastAsia="SimSun"/>
          <w:i/>
        </w:rPr>
        <w:t>condReconfigurationId</w:t>
      </w:r>
      <w:proofErr w:type="spellEnd"/>
      <w:r w:rsidRPr="00E136FF">
        <w:rPr>
          <w:rFonts w:eastAsia="SimSun"/>
        </w:rPr>
        <w:t xml:space="preserve">, as a triggered </w:t>
      </w:r>
      <w:proofErr w:type="gramStart"/>
      <w:r w:rsidRPr="00E136FF">
        <w:rPr>
          <w:rFonts w:eastAsia="SimSun"/>
        </w:rPr>
        <w:t>cell;</w:t>
      </w:r>
      <w:proofErr w:type="gramEnd"/>
    </w:p>
    <w:p w14:paraId="115CD9AC" w14:textId="7E4C8836" w:rsidR="002018DB" w:rsidRPr="00920613" w:rsidRDefault="00920613" w:rsidP="002018DB">
      <w:pPr>
        <w:pStyle w:val="B3"/>
        <w:rPr>
          <w:rFonts w:eastAsia="SimSun"/>
        </w:rPr>
      </w:pPr>
      <w:r w:rsidRPr="00E136FF">
        <w:rPr>
          <w:rFonts w:eastAsia="SimSun"/>
        </w:rPr>
        <w:t>3&gt;</w:t>
      </w:r>
      <w:r w:rsidRPr="00E136FF">
        <w:rPr>
          <w:rFonts w:eastAsia="SimSun"/>
        </w:rPr>
        <w:tab/>
        <w:t xml:space="preserve">initiate the conditional reconfiguration execution, as specified in </w:t>
      </w:r>
      <w:proofErr w:type="gramStart"/>
      <w:r w:rsidRPr="00E136FF">
        <w:rPr>
          <w:rFonts w:eastAsia="SimSun"/>
        </w:rPr>
        <w:t>5.3.5.9.5;</w:t>
      </w:r>
      <w:proofErr w:type="gramEnd"/>
    </w:p>
    <w:p w14:paraId="32174C1D" w14:textId="77777777" w:rsidR="002018DB" w:rsidRPr="00AB51C5" w:rsidRDefault="002018DB" w:rsidP="002018D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400579" w14:textId="77777777" w:rsidR="002018DB" w:rsidRPr="00E136FF" w:rsidRDefault="002018DB" w:rsidP="002018DB">
      <w:pPr>
        <w:pStyle w:val="Heading3"/>
      </w:pPr>
      <w:bookmarkStart w:id="12" w:name="_Toc20486917"/>
      <w:bookmarkStart w:id="13" w:name="_Toc29342209"/>
      <w:bookmarkStart w:id="14" w:name="_Toc29343348"/>
      <w:bookmarkStart w:id="15" w:name="_Toc36566600"/>
      <w:bookmarkStart w:id="16" w:name="_Toc36810014"/>
      <w:bookmarkStart w:id="17" w:name="_Toc36846378"/>
      <w:bookmarkStart w:id="18" w:name="_Toc36939031"/>
      <w:bookmarkStart w:id="19" w:name="_Toc37082011"/>
      <w:bookmarkStart w:id="20" w:name="_Toc46480638"/>
      <w:bookmarkStart w:id="21" w:name="_Toc46481872"/>
      <w:bookmarkStart w:id="22" w:name="_Toc46483106"/>
      <w:bookmarkStart w:id="23" w:name="_Toc100791180"/>
      <w:r w:rsidRPr="00E136FF">
        <w:t>5.5.1</w:t>
      </w:r>
      <w:r w:rsidRPr="00E136FF">
        <w:tab/>
        <w:t>Introduction</w:t>
      </w:r>
      <w:bookmarkEnd w:id="12"/>
      <w:bookmarkEnd w:id="13"/>
      <w:bookmarkEnd w:id="14"/>
      <w:bookmarkEnd w:id="15"/>
      <w:bookmarkEnd w:id="16"/>
      <w:bookmarkEnd w:id="17"/>
      <w:bookmarkEnd w:id="18"/>
      <w:bookmarkEnd w:id="19"/>
      <w:bookmarkEnd w:id="20"/>
      <w:bookmarkEnd w:id="21"/>
      <w:bookmarkEnd w:id="22"/>
      <w:bookmarkEnd w:id="23"/>
    </w:p>
    <w:p w14:paraId="391EBF62" w14:textId="77777777" w:rsidR="002018DB" w:rsidRPr="00E136FF" w:rsidRDefault="002018DB" w:rsidP="002018DB">
      <w:r w:rsidRPr="00E136FF">
        <w:t>For NB-IoT in RRC_CONNECTED state measurements see clause 5.5.8.</w:t>
      </w:r>
    </w:p>
    <w:p w14:paraId="6BA0F6EE" w14:textId="77777777" w:rsidR="002018DB" w:rsidRPr="00E136FF" w:rsidRDefault="002018DB" w:rsidP="002018DB">
      <w:r w:rsidRPr="00E136FF">
        <w:t xml:space="preserve">The UE reports measurement information in accordance with the measurement configuration and performs conditional reconfiguration evaluation in accordance with conditional reconfiguration as provided by E-UTRAN. E-UTRAN </w:t>
      </w:r>
      <w:r w:rsidRPr="00E136FF">
        <w:lastRenderedPageBreak/>
        <w:t xml:space="preserve">provides the measurement configuration or the conditional reconfiguration applicable for a UE in RRC_CONNECTED by means of dedicated signalling, i.e. using the </w:t>
      </w:r>
      <w:proofErr w:type="spellStart"/>
      <w:r w:rsidRPr="00E136FF">
        <w:rPr>
          <w:i/>
        </w:rPr>
        <w:t>RRCConnectionReconfiguration</w:t>
      </w:r>
      <w:proofErr w:type="spellEnd"/>
      <w:r w:rsidRPr="00E136FF">
        <w:t xml:space="preserve"> or </w:t>
      </w:r>
      <w:proofErr w:type="spellStart"/>
      <w:r w:rsidRPr="00E136FF">
        <w:rPr>
          <w:i/>
        </w:rPr>
        <w:t>RRCConnectionResume</w:t>
      </w:r>
      <w:proofErr w:type="spellEnd"/>
      <w:r w:rsidRPr="00E136FF">
        <w:rPr>
          <w:i/>
        </w:rPr>
        <w:t xml:space="preserve"> </w:t>
      </w:r>
      <w:r w:rsidRPr="00E136FF">
        <w:t>message.</w:t>
      </w:r>
    </w:p>
    <w:p w14:paraId="192DEA9F" w14:textId="77777777" w:rsidR="002018DB" w:rsidRPr="00E136FF" w:rsidRDefault="002018DB" w:rsidP="002018DB">
      <w:r w:rsidRPr="00E136FF">
        <w:t>The UE can be requested to perform the following types of measurements:</w:t>
      </w:r>
    </w:p>
    <w:p w14:paraId="118E8771" w14:textId="77777777" w:rsidR="002018DB" w:rsidRPr="00E136FF" w:rsidRDefault="002018DB" w:rsidP="002018DB">
      <w:pPr>
        <w:pStyle w:val="B1"/>
      </w:pPr>
      <w:r w:rsidRPr="00E136FF">
        <w:t>-</w:t>
      </w:r>
      <w:r w:rsidRPr="00E136FF">
        <w:tab/>
        <w:t>Intra-frequency measurements: measurements at the downlink carrier frequency(</w:t>
      </w:r>
      <w:proofErr w:type="spellStart"/>
      <w:r w:rsidRPr="00E136FF">
        <w:t>ies</w:t>
      </w:r>
      <w:proofErr w:type="spellEnd"/>
      <w:r w:rsidRPr="00E136FF">
        <w:t>) of the serving cell(s).</w:t>
      </w:r>
    </w:p>
    <w:p w14:paraId="23EEBDF0" w14:textId="77777777" w:rsidR="002018DB" w:rsidRPr="00E136FF" w:rsidRDefault="002018DB" w:rsidP="002018DB">
      <w:pPr>
        <w:pStyle w:val="B1"/>
      </w:pPr>
      <w:r w:rsidRPr="00E136FF">
        <w:t>-</w:t>
      </w:r>
      <w:r w:rsidRPr="00E136FF">
        <w:tab/>
        <w:t>Inter-frequency measurements: measurements at frequencies that differ from any of the downlink carrier frequency(</w:t>
      </w:r>
      <w:proofErr w:type="spellStart"/>
      <w:r w:rsidRPr="00E136FF">
        <w:t>ies</w:t>
      </w:r>
      <w:proofErr w:type="spellEnd"/>
      <w:r w:rsidRPr="00E136FF">
        <w:t>) of the serving cell(s).</w:t>
      </w:r>
    </w:p>
    <w:p w14:paraId="18F96965" w14:textId="77777777" w:rsidR="002018DB" w:rsidRPr="00E136FF" w:rsidRDefault="002018DB" w:rsidP="002018DB">
      <w:pPr>
        <w:pStyle w:val="B1"/>
      </w:pPr>
      <w:r w:rsidRPr="00E136FF">
        <w:t>-</w:t>
      </w:r>
      <w:r w:rsidRPr="00E136FF">
        <w:tab/>
        <w:t>Inter-RAT measurements of NR frequencies.</w:t>
      </w:r>
    </w:p>
    <w:p w14:paraId="334D0CED" w14:textId="77777777" w:rsidR="002018DB" w:rsidRPr="00E136FF" w:rsidRDefault="002018DB" w:rsidP="002018DB">
      <w:pPr>
        <w:pStyle w:val="B1"/>
      </w:pPr>
      <w:r w:rsidRPr="00E136FF">
        <w:t>-</w:t>
      </w:r>
      <w:r w:rsidRPr="00E136FF">
        <w:tab/>
        <w:t>Inter-RAT measurements of UTRA frequencies.</w:t>
      </w:r>
    </w:p>
    <w:p w14:paraId="2DF5B3A5" w14:textId="77777777" w:rsidR="002018DB" w:rsidRPr="00E136FF" w:rsidRDefault="002018DB" w:rsidP="002018DB">
      <w:pPr>
        <w:pStyle w:val="B1"/>
      </w:pPr>
      <w:r w:rsidRPr="00E136FF">
        <w:t>-</w:t>
      </w:r>
      <w:r w:rsidRPr="00E136FF">
        <w:tab/>
        <w:t>Inter-RAT measurements of GERAN frequencies.</w:t>
      </w:r>
    </w:p>
    <w:p w14:paraId="45F988B9" w14:textId="77777777" w:rsidR="002018DB" w:rsidRPr="00E136FF" w:rsidRDefault="002018DB" w:rsidP="002018DB">
      <w:pPr>
        <w:pStyle w:val="B1"/>
      </w:pPr>
      <w:r w:rsidRPr="00E136FF">
        <w:t>-</w:t>
      </w:r>
      <w:r w:rsidRPr="00E136FF">
        <w:tab/>
        <w:t>Inter-RAT measurements of CDMA2000 HRPD or CDMA2000 1xRTT or WLAN frequencies.</w:t>
      </w:r>
    </w:p>
    <w:p w14:paraId="10FEFB80" w14:textId="77777777" w:rsidR="002018DB" w:rsidRPr="00E136FF" w:rsidRDefault="002018DB" w:rsidP="002018DB">
      <w:pPr>
        <w:pStyle w:val="B1"/>
      </w:pPr>
      <w:r w:rsidRPr="00E136FF">
        <w:t>-</w:t>
      </w:r>
      <w:r w:rsidRPr="00E136FF">
        <w:tab/>
      </w:r>
      <w:r w:rsidRPr="00E136FF">
        <w:rPr>
          <w:lang w:eastAsia="zh-CN"/>
        </w:rPr>
        <w:t>CBR measurements for V2X sidelink communication</w:t>
      </w:r>
      <w:r w:rsidRPr="00E136FF">
        <w:t>.</w:t>
      </w:r>
    </w:p>
    <w:p w14:paraId="21030C42" w14:textId="77777777" w:rsidR="002018DB" w:rsidRPr="00E136FF" w:rsidRDefault="002018DB" w:rsidP="002018DB">
      <w:pPr>
        <w:pStyle w:val="B1"/>
      </w:pPr>
      <w:r w:rsidRPr="00E136FF">
        <w:t>-</w:t>
      </w:r>
      <w:r w:rsidRPr="00E136FF">
        <w:tab/>
        <w:t>Sensing measurements for V2X sidelink communication.</w:t>
      </w:r>
    </w:p>
    <w:p w14:paraId="0CFA00A5" w14:textId="77777777" w:rsidR="002018DB" w:rsidRPr="00E136FF" w:rsidRDefault="002018DB" w:rsidP="002018DB">
      <w:r w:rsidRPr="00E136FF">
        <w:t>The measurement configuration includes the following parameters:</w:t>
      </w:r>
    </w:p>
    <w:p w14:paraId="6DF7640C" w14:textId="77777777" w:rsidR="002018DB" w:rsidRPr="00E136FF" w:rsidRDefault="002018DB" w:rsidP="002018DB">
      <w:pPr>
        <w:pStyle w:val="B1"/>
      </w:pPr>
      <w:r w:rsidRPr="00E136FF">
        <w:t>1.</w:t>
      </w:r>
      <w:r w:rsidRPr="00E136FF">
        <w:tab/>
      </w:r>
      <w:r w:rsidRPr="00E136FF">
        <w:rPr>
          <w:b/>
        </w:rPr>
        <w:t>Measurement objects:</w:t>
      </w:r>
      <w:r w:rsidRPr="00E136FF">
        <w:t xml:space="preserve"> The objects on which the UE shall perform the measurements.</w:t>
      </w:r>
    </w:p>
    <w:p w14:paraId="46C623B5" w14:textId="77777777" w:rsidR="002018DB" w:rsidRPr="00E136FF" w:rsidRDefault="002018DB" w:rsidP="002018DB">
      <w:pPr>
        <w:pStyle w:val="B2"/>
      </w:pPr>
      <w:r w:rsidRPr="00E136FF">
        <w:t>-</w:t>
      </w:r>
      <w:r w:rsidRPr="00E136FF">
        <w:tab/>
        <w:t>For intra-frequency and inter-frequency measurements a measurement object is a single E-UTRA carrier frequency. Associated with this carrier frequency, E-UTRAN can configure a list of cell specific offsets, a list of 'exclude-listed' cells and a list of 'allow-listed' cells. Exclude-listed cells are not considered in event evaluation or measurement reporting.</w:t>
      </w:r>
    </w:p>
    <w:p w14:paraId="3A54C0A1" w14:textId="77777777" w:rsidR="002018DB" w:rsidRPr="00E136FF" w:rsidRDefault="002018DB" w:rsidP="002018DB">
      <w:pPr>
        <w:pStyle w:val="B2"/>
      </w:pPr>
      <w:r w:rsidRPr="00E136FF">
        <w:t>-</w:t>
      </w:r>
      <w:r w:rsidRPr="00E136FF">
        <w:tab/>
        <w:t>For inter-RAT NR measurements a measurement object is a single NR carrier frequency. Associated with this carrier frequency, E-UTRAN can configure a list of 'exclude-listed' cells. Exclude-listed cells are not considered in event evaluation or measurement reporting.</w:t>
      </w:r>
    </w:p>
    <w:p w14:paraId="606EAD37" w14:textId="77777777" w:rsidR="002018DB" w:rsidRPr="00E136FF" w:rsidRDefault="002018DB" w:rsidP="002018DB">
      <w:pPr>
        <w:pStyle w:val="B2"/>
      </w:pPr>
      <w:r w:rsidRPr="00E136FF">
        <w:t>-</w:t>
      </w:r>
      <w:r w:rsidRPr="00E136FF">
        <w:tab/>
        <w:t>For inter-RAT UTRA measurements a measurement object is a set of cells on a single UTRA carrier frequency.</w:t>
      </w:r>
    </w:p>
    <w:p w14:paraId="10F7F0D3" w14:textId="77777777" w:rsidR="002018DB" w:rsidRPr="00E136FF" w:rsidRDefault="002018DB" w:rsidP="002018DB">
      <w:pPr>
        <w:pStyle w:val="B2"/>
      </w:pPr>
      <w:r w:rsidRPr="00E136FF">
        <w:t>-</w:t>
      </w:r>
      <w:r w:rsidRPr="00E136FF">
        <w:tab/>
        <w:t>For inter-RAT GERAN measurements a measurement object is a set of GERAN carrier frequencies.</w:t>
      </w:r>
    </w:p>
    <w:p w14:paraId="12DE79F7" w14:textId="77777777" w:rsidR="002018DB" w:rsidRPr="00E136FF" w:rsidRDefault="002018DB" w:rsidP="002018DB">
      <w:pPr>
        <w:pStyle w:val="B2"/>
      </w:pPr>
      <w:r w:rsidRPr="00E136FF">
        <w:t>-</w:t>
      </w:r>
      <w:r w:rsidRPr="00E136FF">
        <w:tab/>
        <w:t>For inter-RAT CDMA2000 measurements a measurement object is a set of cells on a single (HRPD or 1xRTT) carrier frequency.</w:t>
      </w:r>
    </w:p>
    <w:p w14:paraId="7BF9ABC1" w14:textId="77777777" w:rsidR="002018DB" w:rsidRPr="00E136FF" w:rsidRDefault="002018DB" w:rsidP="002018DB">
      <w:pPr>
        <w:pStyle w:val="B2"/>
      </w:pPr>
      <w:r w:rsidRPr="00E136FF">
        <w:t>-</w:t>
      </w:r>
      <w:r w:rsidRPr="00E136FF">
        <w:tab/>
        <w:t>For inter-RAT WLAN measurements a measurement object is a set of WLAN identifiers and optionally a set of WLAN frequencies.</w:t>
      </w:r>
    </w:p>
    <w:p w14:paraId="343EFFB4" w14:textId="77777777" w:rsidR="002018DB" w:rsidRPr="00E136FF" w:rsidRDefault="002018DB" w:rsidP="002018DB">
      <w:pPr>
        <w:pStyle w:val="B2"/>
      </w:pPr>
      <w:r w:rsidRPr="00E136FF">
        <w:t>-</w:t>
      </w:r>
      <w:r w:rsidRPr="00E136FF">
        <w:tab/>
        <w:t xml:space="preserve">For </w:t>
      </w:r>
      <w:r w:rsidRPr="00E136FF">
        <w:rPr>
          <w:lang w:eastAsia="zh-CN"/>
        </w:rPr>
        <w:t>CBR measurements</w:t>
      </w:r>
      <w:r w:rsidRPr="00E136FF">
        <w:t xml:space="preserve"> and sensing measurements a measurement object is a set of </w:t>
      </w:r>
      <w:r w:rsidRPr="00E136FF">
        <w:rPr>
          <w:lang w:eastAsia="zh-CN"/>
        </w:rPr>
        <w:t xml:space="preserve">transmission </w:t>
      </w:r>
      <w:r w:rsidRPr="00E136FF">
        <w:t>resource pool</w:t>
      </w:r>
      <w:r w:rsidRPr="00E136FF">
        <w:rPr>
          <w:lang w:eastAsia="zh-CN"/>
        </w:rPr>
        <w:t>s for V2X sidelink communication</w:t>
      </w:r>
      <w:r w:rsidRPr="00E136FF">
        <w:t>.</w:t>
      </w:r>
    </w:p>
    <w:p w14:paraId="6FE46824" w14:textId="77777777" w:rsidR="002018DB" w:rsidRPr="00E136FF" w:rsidRDefault="002018DB" w:rsidP="002018DB">
      <w:pPr>
        <w:pStyle w:val="NO"/>
      </w:pPr>
      <w:r w:rsidRPr="00E136FF">
        <w:t>NOTE 1:</w:t>
      </w:r>
      <w:r w:rsidRPr="00E136FF">
        <w:tab/>
        <w:t xml:space="preserve">Some measurements using the above mentioned measurement objects, only concern a single cell, e.g. measurements used to report neighbouring cell system information, </w:t>
      </w:r>
      <w:proofErr w:type="spellStart"/>
      <w:r w:rsidRPr="00E136FF">
        <w:t>PCell</w:t>
      </w:r>
      <w:proofErr w:type="spellEnd"/>
      <w:r w:rsidRPr="00E136FF">
        <w:t xml:space="preserve"> UE Rx-Tx time difference, or a pair of cells, e.g. SSTD measurements between the </w:t>
      </w:r>
      <w:proofErr w:type="spellStart"/>
      <w:r w:rsidRPr="00E136FF">
        <w:t>PCell</w:t>
      </w:r>
      <w:proofErr w:type="spellEnd"/>
      <w:r w:rsidRPr="00E136FF">
        <w:t xml:space="preserve"> and the </w:t>
      </w:r>
      <w:proofErr w:type="spellStart"/>
      <w:r w:rsidRPr="00E136FF">
        <w:t>PSCell</w:t>
      </w:r>
      <w:proofErr w:type="spellEnd"/>
      <w:r w:rsidRPr="00E136FF">
        <w:t>.</w:t>
      </w:r>
    </w:p>
    <w:p w14:paraId="287C1F6C" w14:textId="77777777" w:rsidR="002018DB" w:rsidRPr="00E136FF" w:rsidRDefault="002018DB" w:rsidP="002018DB">
      <w:pPr>
        <w:pStyle w:val="B1"/>
      </w:pPr>
      <w:r w:rsidRPr="00E136FF">
        <w:t>2.</w:t>
      </w:r>
      <w:r w:rsidRPr="00E136FF">
        <w:tab/>
      </w:r>
      <w:r w:rsidRPr="00E136FF">
        <w:rPr>
          <w:b/>
        </w:rPr>
        <w:t>Reporting configurations</w:t>
      </w:r>
      <w:r w:rsidRPr="00E136FF">
        <w:t>: A list of measurement reporting configurations where each measurement reporting configuration consists of the following:</w:t>
      </w:r>
    </w:p>
    <w:p w14:paraId="3CCE2CE7" w14:textId="77777777" w:rsidR="002018DB" w:rsidRPr="00E136FF" w:rsidRDefault="002018DB" w:rsidP="002018DB">
      <w:pPr>
        <w:pStyle w:val="B2"/>
      </w:pPr>
      <w:r w:rsidRPr="00E136FF">
        <w:t>-</w:t>
      </w:r>
      <w:r w:rsidRPr="00E136FF">
        <w:tab/>
        <w:t>Reporting criterion: The criterion that triggers the UE to send a measurement report. This can either be periodical or a single event description.</w:t>
      </w:r>
    </w:p>
    <w:p w14:paraId="4C9D7C60" w14:textId="77777777" w:rsidR="002018DB" w:rsidRPr="00E136FF" w:rsidRDefault="002018DB" w:rsidP="002018DB">
      <w:pPr>
        <w:pStyle w:val="B2"/>
        <w:rPr>
          <w:snapToGrid w:val="0"/>
        </w:rPr>
      </w:pPr>
      <w:r w:rsidRPr="00E136FF">
        <w:t>-</w:t>
      </w:r>
      <w:r w:rsidRPr="00E136FF">
        <w:tab/>
        <w:t xml:space="preserve">Reporting format: </w:t>
      </w:r>
      <w:r w:rsidRPr="00E136FF">
        <w:rPr>
          <w:snapToGrid w:val="0"/>
        </w:rPr>
        <w:t>The quantities that the UE includes in the measurement report and associated information (e.g. number of cells to report).</w:t>
      </w:r>
    </w:p>
    <w:p w14:paraId="50B93C46" w14:textId="6DA3B643" w:rsidR="002018DB" w:rsidRPr="00E136FF" w:rsidRDefault="002018DB" w:rsidP="002018DB">
      <w:pPr>
        <w:ind w:left="851" w:hanging="284"/>
        <w:rPr>
          <w:rFonts w:eastAsia="SimSun"/>
        </w:rPr>
      </w:pPr>
      <w:r w:rsidRPr="00E136FF">
        <w:rPr>
          <w:rFonts w:eastAsia="SimSun"/>
        </w:rPr>
        <w:t xml:space="preserve">In case of conditional handover, conditional </w:t>
      </w:r>
      <w:proofErr w:type="spellStart"/>
      <w:r w:rsidRPr="00E136FF">
        <w:rPr>
          <w:rFonts w:eastAsia="SimSun"/>
        </w:rPr>
        <w:t>PSCell</w:t>
      </w:r>
      <w:proofErr w:type="spellEnd"/>
      <w:r w:rsidRPr="00E136FF">
        <w:rPr>
          <w:rFonts w:eastAsia="SimSun"/>
        </w:rPr>
        <w:t xml:space="preserve"> addition or MN initiated </w:t>
      </w:r>
      <w:commentRangeStart w:id="24"/>
      <w:del w:id="25" w:author="Nokia" w:date="2022-04-22T17:51:00Z">
        <w:r w:rsidRPr="00E136FF" w:rsidDel="002018DB">
          <w:rPr>
            <w:rFonts w:eastAsia="SimSun"/>
          </w:rPr>
          <w:delText xml:space="preserve">inter-SN </w:delText>
        </w:r>
      </w:del>
      <w:commentRangeEnd w:id="24"/>
      <w:r>
        <w:rPr>
          <w:rStyle w:val="CommentReference"/>
        </w:rPr>
        <w:commentReference w:id="24"/>
      </w:r>
      <w:r w:rsidRPr="00E136FF">
        <w:rPr>
          <w:rFonts w:eastAsia="SimSun"/>
        </w:rPr>
        <w:t xml:space="preserve">conditional </w:t>
      </w:r>
      <w:proofErr w:type="spellStart"/>
      <w:r w:rsidRPr="00E136FF">
        <w:rPr>
          <w:rFonts w:eastAsia="SimSun"/>
        </w:rPr>
        <w:t>PSCell</w:t>
      </w:r>
      <w:proofErr w:type="spellEnd"/>
      <w:r w:rsidRPr="00E136FF">
        <w:rPr>
          <w:rFonts w:eastAsia="SimSun"/>
        </w:rPr>
        <w:t xml:space="preserve"> change triggering configuration, each configuration consists of the following:</w:t>
      </w:r>
    </w:p>
    <w:p w14:paraId="6D4A3B9E" w14:textId="1D5BD8E1" w:rsidR="002018DB" w:rsidRPr="00E136FF" w:rsidRDefault="002018DB" w:rsidP="002018DB">
      <w:pPr>
        <w:pStyle w:val="B2"/>
      </w:pPr>
      <w:r w:rsidRPr="00E136FF">
        <w:rPr>
          <w:rFonts w:eastAsia="SimSun"/>
        </w:rPr>
        <w:t>-</w:t>
      </w:r>
      <w:r w:rsidRPr="00E136FF">
        <w:rPr>
          <w:rFonts w:eastAsia="SimSun"/>
        </w:rPr>
        <w:tab/>
        <w:t xml:space="preserve">Execution criteria: The criteria that triggers the UE to perform conditional handover, conditional </w:t>
      </w:r>
      <w:proofErr w:type="spellStart"/>
      <w:r w:rsidRPr="00E136FF">
        <w:rPr>
          <w:rFonts w:eastAsia="SimSun"/>
        </w:rPr>
        <w:t>PSCell</w:t>
      </w:r>
      <w:proofErr w:type="spellEnd"/>
      <w:r w:rsidRPr="00E136FF">
        <w:rPr>
          <w:rFonts w:eastAsia="SimSun"/>
        </w:rPr>
        <w:t xml:space="preserve"> addition or MN initiated </w:t>
      </w:r>
      <w:commentRangeStart w:id="26"/>
      <w:del w:id="27" w:author="Nokia" w:date="2022-04-22T17:51:00Z">
        <w:r w:rsidRPr="00E136FF" w:rsidDel="002018DB">
          <w:rPr>
            <w:rFonts w:eastAsia="SimSun"/>
          </w:rPr>
          <w:delText xml:space="preserve">inter-SN </w:delText>
        </w:r>
      </w:del>
      <w:commentRangeEnd w:id="26"/>
      <w:r>
        <w:rPr>
          <w:rStyle w:val="CommentReference"/>
        </w:rPr>
        <w:commentReference w:id="26"/>
      </w:r>
      <w:r w:rsidRPr="00E136FF">
        <w:rPr>
          <w:rFonts w:eastAsia="SimSun"/>
        </w:rPr>
        <w:t xml:space="preserve">conditional </w:t>
      </w:r>
      <w:proofErr w:type="spellStart"/>
      <w:r w:rsidRPr="00E136FF">
        <w:rPr>
          <w:rFonts w:eastAsia="SimSun"/>
        </w:rPr>
        <w:t>PSCell</w:t>
      </w:r>
      <w:proofErr w:type="spellEnd"/>
      <w:r w:rsidRPr="00E136FF">
        <w:rPr>
          <w:rFonts w:eastAsia="SimSun"/>
        </w:rPr>
        <w:t xml:space="preserve"> change.</w:t>
      </w:r>
    </w:p>
    <w:p w14:paraId="53DE15B5" w14:textId="77777777" w:rsidR="002018DB" w:rsidRPr="00E136FF" w:rsidRDefault="002018DB" w:rsidP="002018DB">
      <w:pPr>
        <w:pStyle w:val="B1"/>
      </w:pPr>
      <w:r w:rsidRPr="00E136FF">
        <w:lastRenderedPageBreak/>
        <w:t>3.</w:t>
      </w:r>
      <w:r w:rsidRPr="00E136FF">
        <w:tab/>
      </w:r>
      <w:r w:rsidRPr="00E136FF">
        <w:rPr>
          <w:b/>
        </w:rPr>
        <w:t>Measurement identities</w:t>
      </w:r>
      <w:r w:rsidRPr="00E136FF">
        <w:t>: For measurement reporting, a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Pr="00E136FF">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09F39D98" w14:textId="77777777" w:rsidR="002018DB" w:rsidRPr="00E136FF" w:rsidRDefault="002018DB" w:rsidP="002018DB">
      <w:pPr>
        <w:pStyle w:val="B1"/>
      </w:pPr>
      <w:r w:rsidRPr="00E136FF">
        <w:t>4.</w:t>
      </w:r>
      <w:r w:rsidRPr="00E136FF">
        <w:tab/>
      </w:r>
      <w:r w:rsidRPr="00E136FF">
        <w:rPr>
          <w:b/>
        </w:rPr>
        <w:t>Quantity configurations:</w:t>
      </w:r>
      <w:r w:rsidRPr="00E136FF">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E136FF">
        <w:t>seperate</w:t>
      </w:r>
      <w:proofErr w:type="spellEnd"/>
      <w:r w:rsidRPr="00E136FF">
        <w:t xml:space="preserve"> filters for cell and RS index measurement results. The quantity configuration set that applies for a given measurement is indicated within the NR measurement object.</w:t>
      </w:r>
    </w:p>
    <w:p w14:paraId="61F185B7" w14:textId="77777777" w:rsidR="002018DB" w:rsidRPr="00E136FF" w:rsidRDefault="002018DB" w:rsidP="002018DB">
      <w:pPr>
        <w:pStyle w:val="B1"/>
      </w:pPr>
      <w:r w:rsidRPr="00E136FF">
        <w:t>5.</w:t>
      </w:r>
      <w:r w:rsidRPr="00E136FF">
        <w:tab/>
      </w:r>
      <w:r w:rsidRPr="00E136FF">
        <w:rPr>
          <w:b/>
        </w:rPr>
        <w:t xml:space="preserve">Measurement gaps: </w:t>
      </w:r>
      <w:r w:rsidRPr="00E136FF">
        <w:t>Periods that the UE may use to perform measurements, i.e. no (UL, DL) transmissions are scheduled.</w:t>
      </w:r>
    </w:p>
    <w:p w14:paraId="09A3B1D9" w14:textId="77777777" w:rsidR="002018DB" w:rsidRPr="00E136FF" w:rsidRDefault="002018DB" w:rsidP="002018DB">
      <w:r w:rsidRPr="00E136FF">
        <w:t xml:space="preserve">E-UTRAN only configures a single measurement object for a given frequency (except for WLAN and except for </w:t>
      </w:r>
      <w:r w:rsidRPr="00E136FF">
        <w:rPr>
          <w:lang w:eastAsia="zh-CN"/>
        </w:rPr>
        <w:t xml:space="preserve">CBR </w:t>
      </w:r>
      <w:r w:rsidRPr="00E136FF">
        <w:t>measurements), i.e. it is not possible to configure two or more measurement objects for the same frequency with different associated parameters, e.g. different offsets and/ or exclude-lists. E-UTRAN may configure multiple instances of the same event e.g. by configuring two reporting configurations with different thresholds.</w:t>
      </w:r>
    </w:p>
    <w:p w14:paraId="67EA88AD" w14:textId="77777777" w:rsidR="002018DB" w:rsidRPr="00E136FF" w:rsidRDefault="002018DB" w:rsidP="002018DB">
      <w:r w:rsidRPr="00E136FF">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E136FF">
        <w:t>ies</w:t>
      </w:r>
      <w:proofErr w:type="spellEnd"/>
      <w:r w:rsidRPr="00E136FF">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B8A538E" w14:textId="77777777" w:rsidR="002018DB" w:rsidRPr="00E136FF" w:rsidRDefault="002018DB" w:rsidP="002018DB">
      <w:r w:rsidRPr="00E136FF">
        <w:t>The measurement procedures distinguish the following types of cells:</w:t>
      </w:r>
    </w:p>
    <w:p w14:paraId="74B427FA" w14:textId="77777777" w:rsidR="002018DB" w:rsidRPr="00E136FF" w:rsidRDefault="002018DB" w:rsidP="002018DB">
      <w:pPr>
        <w:pStyle w:val="B1"/>
      </w:pPr>
      <w:r w:rsidRPr="00E136FF">
        <w:t>1.</w:t>
      </w:r>
      <w:r w:rsidRPr="00E136FF">
        <w:tab/>
        <w:t xml:space="preserve">The serving cell(s) - these are the </w:t>
      </w:r>
      <w:proofErr w:type="spellStart"/>
      <w:r w:rsidRPr="00E136FF">
        <w:t>PCell</w:t>
      </w:r>
      <w:proofErr w:type="spellEnd"/>
      <w:r w:rsidRPr="00E136FF">
        <w:t xml:space="preserve"> and one or more </w:t>
      </w:r>
      <w:proofErr w:type="spellStart"/>
      <w:r w:rsidRPr="00E136FF">
        <w:t>SCells</w:t>
      </w:r>
      <w:proofErr w:type="spellEnd"/>
      <w:r w:rsidRPr="00E136FF">
        <w:t xml:space="preserve">, if configured for a UE supporting CA or DC. Likewise, NR serving cell(s) are the NR </w:t>
      </w:r>
      <w:proofErr w:type="spellStart"/>
      <w:r w:rsidRPr="00E136FF">
        <w:t>PCell</w:t>
      </w:r>
      <w:proofErr w:type="spellEnd"/>
      <w:r w:rsidRPr="00E136FF">
        <w:t xml:space="preserve">, NR </w:t>
      </w:r>
      <w:proofErr w:type="spellStart"/>
      <w:proofErr w:type="gramStart"/>
      <w:r w:rsidRPr="00E136FF">
        <w:t>PSCell</w:t>
      </w:r>
      <w:proofErr w:type="spellEnd"/>
      <w:proofErr w:type="gramEnd"/>
      <w:r w:rsidRPr="00E136FF">
        <w:t xml:space="preserve"> and NR </w:t>
      </w:r>
      <w:proofErr w:type="spellStart"/>
      <w:r w:rsidRPr="00E136FF">
        <w:t>SCells</w:t>
      </w:r>
      <w:proofErr w:type="spellEnd"/>
      <w:r w:rsidRPr="00E136FF">
        <w:t>, if the UE is configured with MR-DC.</w:t>
      </w:r>
    </w:p>
    <w:p w14:paraId="3E6EA745" w14:textId="77777777" w:rsidR="002018DB" w:rsidRPr="00E136FF" w:rsidRDefault="002018DB" w:rsidP="002018DB">
      <w:pPr>
        <w:pStyle w:val="B1"/>
      </w:pPr>
      <w:r w:rsidRPr="00E136FF">
        <w:t>2.</w:t>
      </w:r>
      <w:r w:rsidRPr="00E136FF">
        <w:tab/>
        <w:t>Listed cells - these are cells listed within the measurement object(s) or, for inter-RAT WLAN, the WLANs matching the WLAN identifiers configured in the measurement object or the WLAN the UE is connected to.</w:t>
      </w:r>
    </w:p>
    <w:p w14:paraId="3613C8E0" w14:textId="77777777" w:rsidR="002018DB" w:rsidRPr="00E136FF" w:rsidRDefault="002018DB" w:rsidP="002018DB">
      <w:pPr>
        <w:pStyle w:val="B1"/>
      </w:pPr>
      <w:r w:rsidRPr="00E136FF">
        <w:t>3.</w:t>
      </w:r>
      <w:r w:rsidRPr="00E136FF">
        <w:tab/>
        <w:t>Detected cells - these are cells that are not listed within the measurement object(s) but are detected by the UE on the carrier frequency(</w:t>
      </w:r>
      <w:proofErr w:type="spellStart"/>
      <w:r w:rsidRPr="00E136FF">
        <w:t>ies</w:t>
      </w:r>
      <w:proofErr w:type="spellEnd"/>
      <w:r w:rsidRPr="00E136FF">
        <w:t xml:space="preserve">) indicated by the measurement object(s) or, for inter-RAT WLAN, the WLANs not included in the </w:t>
      </w:r>
      <w:proofErr w:type="spellStart"/>
      <w:r w:rsidRPr="00E136FF">
        <w:rPr>
          <w:i/>
        </w:rPr>
        <w:t>measObjectWLAN</w:t>
      </w:r>
      <w:proofErr w:type="spellEnd"/>
      <w:r w:rsidRPr="00E136FF">
        <w:t xml:space="preserve"> but meeting the triggering requirements.</w:t>
      </w:r>
    </w:p>
    <w:p w14:paraId="300E05CE" w14:textId="77777777" w:rsidR="002018DB" w:rsidRPr="00E136FF" w:rsidRDefault="002018DB" w:rsidP="002018DB">
      <w:r w:rsidRPr="00E136FF">
        <w:t>For E-UTRA, the UE measures and reports on the serving cell(s), listed cells</w:t>
      </w:r>
      <w:r w:rsidRPr="00E136FF">
        <w:rPr>
          <w:lang w:eastAsia="zh-CN"/>
        </w:rPr>
        <w:t>,</w:t>
      </w:r>
      <w:r w:rsidRPr="00E136FF">
        <w:t xml:space="preserve"> detected cells, </w:t>
      </w:r>
      <w:r w:rsidRPr="00E136FF">
        <w:rPr>
          <w:lang w:eastAsia="zh-CN"/>
        </w:rPr>
        <w:t xml:space="preserve">transmission </w:t>
      </w:r>
      <w:r w:rsidRPr="00E136FF">
        <w:t>resource pools</w:t>
      </w:r>
      <w:r w:rsidRPr="00E136FF">
        <w:rPr>
          <w:lang w:eastAsia="zh-CN"/>
        </w:rPr>
        <w:t xml:space="preserve"> for V2X sidelink communication</w:t>
      </w:r>
      <w:r w:rsidRPr="00E136FF">
        <w:t xml:space="preserve">, and, for RSSI and channel occupancy measurements, the UE </w:t>
      </w:r>
      <w:proofErr w:type="gramStart"/>
      <w:r w:rsidRPr="00E136FF">
        <w:t>measures</w:t>
      </w:r>
      <w:proofErr w:type="gramEnd"/>
      <w:r w:rsidRPr="00E136FF">
        <w:t xml:space="preserve"> and reports on any reception on the indicated frequency. For inter-RAT NR, the UE </w:t>
      </w:r>
      <w:proofErr w:type="gramStart"/>
      <w:r w:rsidRPr="00E136FF">
        <w:t>measures</w:t>
      </w:r>
      <w:proofErr w:type="gramEnd"/>
      <w:r w:rsidRPr="00E136FF">
        <w:t xml:space="preserve"> and reports on detected cells and, if configured with MR-DC, on NR serving cell(s) and, for RSSI and channel occupancy measurements, the UE measures and reports on the indicated frequency. For inter-RAT UTRA, the UE measures and reports on listed cells</w:t>
      </w:r>
      <w:r w:rsidRPr="00E136FF">
        <w:rPr>
          <w:lang w:eastAsia="zh-TW"/>
        </w:rPr>
        <w:t xml:space="preserve"> and optionally on cells that are within a range for which reporting is allowed by E-UTRAN</w:t>
      </w:r>
      <w:r w:rsidRPr="00E136FF">
        <w:t xml:space="preserve">. For inter-RAT GERAN, the UE measures and reports on detected cells. For inter-RAT CDMA2000, the UE measures and reports on listed cells. For inter-RAT WLAN, the UE </w:t>
      </w:r>
      <w:proofErr w:type="gramStart"/>
      <w:r w:rsidRPr="00E136FF">
        <w:t>measures</w:t>
      </w:r>
      <w:proofErr w:type="gramEnd"/>
      <w:r w:rsidRPr="00E136FF">
        <w:t xml:space="preserve"> and reports on listed cells.</w:t>
      </w:r>
    </w:p>
    <w:p w14:paraId="25016DCE" w14:textId="77777777" w:rsidR="002018DB" w:rsidRPr="00E136FF" w:rsidRDefault="002018DB" w:rsidP="002018DB">
      <w:pPr>
        <w:pStyle w:val="NO"/>
      </w:pPr>
      <w:r w:rsidRPr="00E136FF">
        <w:t>NOTE 2:</w:t>
      </w:r>
      <w:r w:rsidRPr="00E136FF">
        <w:tab/>
        <w:t>For inter-RAT UTRA and CDMA2000, the UE measures and reports also on detected cells for the purpose of SON.</w:t>
      </w:r>
    </w:p>
    <w:p w14:paraId="42DE33A1" w14:textId="77777777" w:rsidR="002018DB" w:rsidRPr="00E136FF" w:rsidRDefault="002018DB" w:rsidP="002018DB">
      <w:pPr>
        <w:pStyle w:val="NO"/>
      </w:pPr>
      <w:r w:rsidRPr="00E136FF">
        <w:t>NOTE 3:</w:t>
      </w:r>
      <w:r w:rsidRPr="00E136FF">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1200A1D8" w14:textId="1A5B55C8" w:rsidR="002018DB" w:rsidRPr="002018DB" w:rsidRDefault="002018DB" w:rsidP="002018DB">
      <w:r w:rsidRPr="00E136FF">
        <w:t xml:space="preserve">Whenever the procedural specification, other than contained in subclause 5.5.2, refers to a field it concerns a field included in the </w:t>
      </w:r>
      <w:r w:rsidRPr="00E136FF">
        <w:rPr>
          <w:i/>
          <w:noProof/>
        </w:rPr>
        <w:t>VarMeasConfig</w:t>
      </w:r>
      <w:r w:rsidRPr="00E136FF">
        <w:t xml:space="preserve"> unless explicitly stated otherwise i.e. only the measurement configuration procedure covers the direct UE action related to the received </w:t>
      </w:r>
      <w:proofErr w:type="spellStart"/>
      <w:r w:rsidRPr="00E136FF">
        <w:rPr>
          <w:i/>
        </w:rPr>
        <w:t>measConfig</w:t>
      </w:r>
      <w:proofErr w:type="spellEnd"/>
      <w:r w:rsidRPr="00E136FF">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D99ABC1" w14:textId="77777777" w:rsidR="00410E38" w:rsidRPr="00E136FF" w:rsidRDefault="00410E38" w:rsidP="00410E38">
      <w:pPr>
        <w:pStyle w:val="Heading4"/>
      </w:pPr>
      <w:bookmarkStart w:id="28" w:name="_Toc36810510"/>
      <w:bookmarkStart w:id="29" w:name="_Toc36846874"/>
      <w:bookmarkStart w:id="30" w:name="_Toc36939527"/>
      <w:bookmarkStart w:id="31" w:name="_Toc37082507"/>
      <w:bookmarkStart w:id="32" w:name="_Toc46481146"/>
      <w:bookmarkStart w:id="33" w:name="_Toc46482380"/>
      <w:bookmarkStart w:id="34" w:name="_Toc46483614"/>
      <w:bookmarkStart w:id="35" w:name="_Toc100791692"/>
      <w:r w:rsidRPr="00E136FF">
        <w:lastRenderedPageBreak/>
        <w:t>–</w:t>
      </w:r>
      <w:r w:rsidRPr="00E136FF">
        <w:tab/>
      </w:r>
      <w:proofErr w:type="spellStart"/>
      <w:r w:rsidRPr="00E136FF">
        <w:rPr>
          <w:i/>
        </w:rPr>
        <w:t>CondReconfigurationToAddModList</w:t>
      </w:r>
      <w:bookmarkEnd w:id="28"/>
      <w:bookmarkEnd w:id="29"/>
      <w:bookmarkEnd w:id="30"/>
      <w:bookmarkEnd w:id="31"/>
      <w:bookmarkEnd w:id="32"/>
      <w:bookmarkEnd w:id="33"/>
      <w:bookmarkEnd w:id="34"/>
      <w:bookmarkEnd w:id="35"/>
      <w:proofErr w:type="spellEnd"/>
    </w:p>
    <w:p w14:paraId="1B5EE5B4" w14:textId="77777777" w:rsidR="00410E38" w:rsidRPr="00E136FF" w:rsidRDefault="00410E38" w:rsidP="00410E38">
      <w:r w:rsidRPr="00E136FF">
        <w:t xml:space="preserve">The IE </w:t>
      </w:r>
      <w:proofErr w:type="spellStart"/>
      <w:r w:rsidRPr="00E136FF">
        <w:rPr>
          <w:i/>
        </w:rPr>
        <w:t>CondReconfigurationToAddModList</w:t>
      </w:r>
      <w:proofErr w:type="spellEnd"/>
      <w:r w:rsidRPr="00E136FF">
        <w:t xml:space="preserve"> concerns a list of conditional reconfigurations (i.e. conditional handover, conditional </w:t>
      </w:r>
      <w:proofErr w:type="spellStart"/>
      <w:r w:rsidRPr="00E136FF">
        <w:t>PSCell</w:t>
      </w:r>
      <w:proofErr w:type="spellEnd"/>
      <w:r w:rsidRPr="00E136FF">
        <w:t xml:space="preserve"> addition or inter-SN conditional </w:t>
      </w:r>
      <w:proofErr w:type="spellStart"/>
      <w:r w:rsidRPr="00E136FF">
        <w:t>PSCell</w:t>
      </w:r>
      <w:proofErr w:type="spellEnd"/>
      <w:r w:rsidRPr="00E136FF">
        <w:t xml:space="preserve"> change) to add or modify, for each entry the </w:t>
      </w:r>
      <w:proofErr w:type="spellStart"/>
      <w:r w:rsidRPr="00E136FF">
        <w:rPr>
          <w:i/>
        </w:rPr>
        <w:t>measId</w:t>
      </w:r>
      <w:proofErr w:type="spellEnd"/>
      <w:r w:rsidRPr="00E136FF">
        <w:t xml:space="preserve"> (associated to the triggering condition configuration) and the associated </w:t>
      </w:r>
      <w:proofErr w:type="spellStart"/>
      <w:r w:rsidRPr="00E136FF">
        <w:rPr>
          <w:i/>
        </w:rPr>
        <w:t>RRCConnectionReconfiguration</w:t>
      </w:r>
      <w:proofErr w:type="spellEnd"/>
      <w:r w:rsidRPr="00E136FF">
        <w:t>.</w:t>
      </w:r>
    </w:p>
    <w:p w14:paraId="229EF505" w14:textId="77777777" w:rsidR="00410E38" w:rsidRPr="00E136FF" w:rsidRDefault="00410E38" w:rsidP="00410E38">
      <w:pPr>
        <w:pStyle w:val="TH"/>
        <w:rPr>
          <w:bCs/>
          <w:iCs/>
        </w:rPr>
      </w:pPr>
      <w:proofErr w:type="spellStart"/>
      <w:r w:rsidRPr="00E136FF">
        <w:rPr>
          <w:bCs/>
          <w:i/>
          <w:iCs/>
        </w:rPr>
        <w:t>CondReconfigurationToAddModList</w:t>
      </w:r>
      <w:proofErr w:type="spellEnd"/>
      <w:r w:rsidRPr="00E136FF">
        <w:rPr>
          <w:bCs/>
          <w:iCs/>
        </w:rPr>
        <w:t xml:space="preserve"> information element</w:t>
      </w:r>
    </w:p>
    <w:p w14:paraId="472A975C" w14:textId="77777777" w:rsidR="00410E38" w:rsidRPr="00E136FF" w:rsidRDefault="00410E38" w:rsidP="00410E38">
      <w:pPr>
        <w:pStyle w:val="PL"/>
        <w:shd w:val="clear" w:color="auto" w:fill="E6E6E6"/>
      </w:pPr>
      <w:r w:rsidRPr="00E136FF">
        <w:t>-- ASN1START</w:t>
      </w:r>
    </w:p>
    <w:p w14:paraId="47FD7665" w14:textId="77777777" w:rsidR="00410E38" w:rsidRPr="00E136FF" w:rsidRDefault="00410E38" w:rsidP="00410E38">
      <w:pPr>
        <w:pStyle w:val="PL"/>
        <w:shd w:val="clear" w:color="auto" w:fill="E6E6E6"/>
      </w:pPr>
    </w:p>
    <w:p w14:paraId="61B3CF97" w14:textId="77777777" w:rsidR="00410E38" w:rsidRPr="00E136FF" w:rsidRDefault="00410E38" w:rsidP="00410E38">
      <w:pPr>
        <w:pStyle w:val="PL"/>
        <w:shd w:val="clear" w:color="auto" w:fill="E6E6E6"/>
      </w:pPr>
      <w:r w:rsidRPr="00E136FF">
        <w:t>CondReconfigurationToAddModList-r16 ::= SEQUENCE (SIZE (1.. maxCondConfig-r16)) OF CondReconfigurationAddMod-r16</w:t>
      </w:r>
    </w:p>
    <w:p w14:paraId="4A2FB7F6" w14:textId="77777777" w:rsidR="00410E38" w:rsidRPr="00E136FF" w:rsidRDefault="00410E38" w:rsidP="00410E38">
      <w:pPr>
        <w:pStyle w:val="PL"/>
        <w:shd w:val="clear" w:color="auto" w:fill="E6E6E6"/>
      </w:pPr>
    </w:p>
    <w:p w14:paraId="23B1259F" w14:textId="77777777" w:rsidR="00410E38" w:rsidRPr="00E136FF" w:rsidRDefault="00410E38" w:rsidP="00410E38">
      <w:pPr>
        <w:pStyle w:val="PL"/>
        <w:shd w:val="clear" w:color="auto" w:fill="E6E6E6"/>
      </w:pPr>
      <w:r w:rsidRPr="00E136FF">
        <w:t>CondReconfigurationAddMod-r16 ::= SEQUENCE {</w:t>
      </w:r>
    </w:p>
    <w:p w14:paraId="5DFD02A7" w14:textId="77777777" w:rsidR="00410E38" w:rsidRPr="00E136FF" w:rsidRDefault="00410E38" w:rsidP="00410E38">
      <w:pPr>
        <w:pStyle w:val="PL"/>
        <w:shd w:val="clear" w:color="auto" w:fill="E6E6E6"/>
      </w:pPr>
      <w:r w:rsidRPr="00E136FF">
        <w:tab/>
        <w:t>condReconfigurationId-r16</w:t>
      </w:r>
      <w:r w:rsidRPr="00E136FF">
        <w:tab/>
      </w:r>
      <w:r w:rsidRPr="00E136FF">
        <w:tab/>
      </w:r>
      <w:r w:rsidRPr="00E136FF">
        <w:tab/>
        <w:t>CondReconfigurationId-r16,</w:t>
      </w:r>
    </w:p>
    <w:p w14:paraId="4E5B9BDB" w14:textId="77777777" w:rsidR="00410E38" w:rsidRPr="00E136FF" w:rsidRDefault="00410E38" w:rsidP="00410E38">
      <w:pPr>
        <w:pStyle w:val="PL"/>
        <w:shd w:val="clear" w:color="auto" w:fill="E6E6E6"/>
      </w:pPr>
      <w:r w:rsidRPr="00E136FF">
        <w:tab/>
        <w:t>triggerCondition-r16</w:t>
      </w:r>
      <w:r w:rsidRPr="00E136FF">
        <w:tab/>
      </w:r>
      <w:r w:rsidRPr="00E136FF">
        <w:tab/>
      </w:r>
      <w:r w:rsidRPr="00E136FF">
        <w:tab/>
      </w:r>
      <w:r w:rsidRPr="00E136FF">
        <w:tab/>
        <w:t>SEQUENCE (SIZE (1..2)) OF MeasId</w:t>
      </w:r>
    </w:p>
    <w:p w14:paraId="2B76FC92" w14:textId="77777777" w:rsidR="00410E38" w:rsidRPr="00E136FF" w:rsidRDefault="00410E38" w:rsidP="00410E3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  -- Need ON</w:t>
      </w:r>
    </w:p>
    <w:p w14:paraId="0EC448FB" w14:textId="77777777" w:rsidR="00410E38" w:rsidRPr="00E136FF" w:rsidRDefault="00410E38" w:rsidP="00410E38">
      <w:pPr>
        <w:pStyle w:val="PL"/>
        <w:shd w:val="clear" w:color="auto" w:fill="E6E6E6"/>
      </w:pPr>
      <w:r w:rsidRPr="00E136FF">
        <w:tab/>
        <w:t>condReconfigurationToApply-r16</w:t>
      </w:r>
      <w:r w:rsidRPr="00E136FF">
        <w:tab/>
        <w:t>OCTET STRING (CONTAINING RRCConnectionReconfiguration)</w:t>
      </w:r>
    </w:p>
    <w:p w14:paraId="1B3073CB" w14:textId="77777777" w:rsidR="00410E38" w:rsidRPr="00E136FF" w:rsidRDefault="00410E38" w:rsidP="00410E3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 Cond CondReconfigurationAdd</w:t>
      </w:r>
    </w:p>
    <w:p w14:paraId="2CD6E579" w14:textId="77777777" w:rsidR="00410E38" w:rsidRPr="00E136FF" w:rsidRDefault="00410E38" w:rsidP="00410E38">
      <w:pPr>
        <w:pStyle w:val="PL"/>
        <w:shd w:val="clear" w:color="auto" w:fill="E6E6E6"/>
      </w:pPr>
      <w:r w:rsidRPr="00E136FF">
        <w:tab/>
        <w:t>...,</w:t>
      </w:r>
    </w:p>
    <w:p w14:paraId="4B2E2BAC" w14:textId="77777777" w:rsidR="00410E38" w:rsidRPr="00E136FF" w:rsidRDefault="00410E38" w:rsidP="00410E38">
      <w:pPr>
        <w:pStyle w:val="PL"/>
        <w:shd w:val="clear" w:color="auto" w:fill="E6E6E6"/>
      </w:pPr>
      <w:r w:rsidRPr="00E136FF">
        <w:tab/>
        <w:t>[[</w:t>
      </w:r>
    </w:p>
    <w:p w14:paraId="454E41B9" w14:textId="77777777" w:rsidR="00410E38" w:rsidRPr="00E136FF" w:rsidRDefault="00410E38" w:rsidP="00410E38">
      <w:pPr>
        <w:pStyle w:val="PL"/>
        <w:shd w:val="clear" w:color="auto" w:fill="E6E6E6"/>
      </w:pPr>
      <w:r w:rsidRPr="00E136FF">
        <w:tab/>
        <w:t>triggerConditionSN-r17</w:t>
      </w:r>
      <w:r w:rsidRPr="00E136FF">
        <w:tab/>
      </w:r>
      <w:r w:rsidRPr="00E136FF">
        <w:tab/>
      </w:r>
      <w:r w:rsidRPr="00E136FF">
        <w:tab/>
        <w:t>OCTET STRING</w:t>
      </w:r>
      <w:r w:rsidRPr="00E136FF">
        <w:tab/>
        <w:t>OPTIONAL -- Need ON</w:t>
      </w:r>
    </w:p>
    <w:p w14:paraId="663C20AF" w14:textId="77777777" w:rsidR="00410E38" w:rsidRPr="00E136FF" w:rsidRDefault="00410E38" w:rsidP="00410E38">
      <w:pPr>
        <w:pStyle w:val="PL"/>
        <w:shd w:val="clear" w:color="auto" w:fill="E6E6E6"/>
      </w:pPr>
      <w:r w:rsidRPr="00E136FF">
        <w:tab/>
        <w:t>]]</w:t>
      </w:r>
    </w:p>
    <w:p w14:paraId="2BBEC88B" w14:textId="77777777" w:rsidR="00410E38" w:rsidRPr="00E136FF" w:rsidRDefault="00410E38" w:rsidP="00410E38">
      <w:pPr>
        <w:pStyle w:val="PL"/>
        <w:shd w:val="clear" w:color="auto" w:fill="E6E6E6"/>
      </w:pPr>
      <w:r w:rsidRPr="00E136FF">
        <w:t>}</w:t>
      </w:r>
    </w:p>
    <w:p w14:paraId="512056B6" w14:textId="77777777" w:rsidR="00410E38" w:rsidRPr="00E136FF" w:rsidRDefault="00410E38" w:rsidP="00410E38">
      <w:pPr>
        <w:pStyle w:val="PL"/>
        <w:shd w:val="clear" w:color="auto" w:fill="E6E6E6"/>
      </w:pPr>
    </w:p>
    <w:p w14:paraId="60AB5244" w14:textId="77777777" w:rsidR="00410E38" w:rsidRPr="00E136FF" w:rsidRDefault="00410E38" w:rsidP="00410E38">
      <w:pPr>
        <w:pStyle w:val="PL"/>
        <w:shd w:val="clear" w:color="auto" w:fill="E6E6E6"/>
      </w:pPr>
      <w:r w:rsidRPr="00E136FF">
        <w:t>-- ASN1STOP</w:t>
      </w:r>
    </w:p>
    <w:p w14:paraId="277FE5DA" w14:textId="77777777" w:rsidR="00410E38" w:rsidRPr="00E136FF" w:rsidRDefault="00410E38" w:rsidP="00410E38"/>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410E38" w:rsidRPr="00E136FF" w14:paraId="055B99C2" w14:textId="77777777" w:rsidTr="0023489D">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70A1AC4A" w14:textId="77777777" w:rsidR="00410E38" w:rsidRPr="00E136FF" w:rsidRDefault="00410E38" w:rsidP="0023489D">
            <w:pPr>
              <w:pStyle w:val="TAH"/>
              <w:rPr>
                <w:iCs/>
                <w:noProof/>
                <w:lang w:eastAsia="en-GB"/>
              </w:rPr>
            </w:pPr>
            <w:r w:rsidRPr="00E136FF">
              <w:rPr>
                <w:i/>
                <w:iCs/>
                <w:noProof/>
                <w:lang w:eastAsia="en-GB"/>
              </w:rPr>
              <w:t>CondReconfigurationToAddMod</w:t>
            </w:r>
            <w:r w:rsidRPr="00E136FF">
              <w:rPr>
                <w:iCs/>
                <w:noProof/>
                <w:lang w:eastAsia="en-GB"/>
              </w:rPr>
              <w:t xml:space="preserve"> field descriptions</w:t>
            </w:r>
          </w:p>
        </w:tc>
      </w:tr>
      <w:tr w:rsidR="00410E38" w:rsidRPr="00E136FF" w14:paraId="648A2D13" w14:textId="77777777" w:rsidTr="0023489D">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26265928" w14:textId="77777777" w:rsidR="00410E38" w:rsidRPr="00E136FF" w:rsidRDefault="00410E38" w:rsidP="0023489D">
            <w:pPr>
              <w:pStyle w:val="TAL"/>
              <w:rPr>
                <w:rFonts w:eastAsia="SimSun"/>
                <w:b/>
                <w:bCs/>
                <w:i/>
                <w:iCs/>
              </w:rPr>
            </w:pPr>
            <w:proofErr w:type="spellStart"/>
            <w:r w:rsidRPr="00E136FF">
              <w:rPr>
                <w:rFonts w:eastAsia="SimSun"/>
                <w:b/>
                <w:bCs/>
                <w:i/>
                <w:iCs/>
              </w:rPr>
              <w:t>condReconfigurationToApply</w:t>
            </w:r>
            <w:proofErr w:type="spellEnd"/>
          </w:p>
          <w:p w14:paraId="2837176B" w14:textId="0156481E" w:rsidR="00410E38" w:rsidRPr="00E136FF" w:rsidRDefault="00410E38" w:rsidP="0023489D">
            <w:pPr>
              <w:pStyle w:val="TAL"/>
              <w:rPr>
                <w:rFonts w:eastAsia="SimSun"/>
              </w:rPr>
            </w:pPr>
            <w:r w:rsidRPr="00E136FF">
              <w:rPr>
                <w:rFonts w:eastAsia="SimSun"/>
              </w:rPr>
              <w:t xml:space="preserve">The </w:t>
            </w:r>
            <w:proofErr w:type="spellStart"/>
            <w:r w:rsidRPr="00E136FF">
              <w:rPr>
                <w:rFonts w:eastAsia="SimSun"/>
              </w:rPr>
              <w:t>RRCConnectionReconfiguration</w:t>
            </w:r>
            <w:proofErr w:type="spellEnd"/>
            <w:r w:rsidRPr="00E136FF">
              <w:rPr>
                <w:rFonts w:eastAsia="SimSun"/>
              </w:rPr>
              <w:t xml:space="preserve"> message to be applied when the condition(s) are fulfilled. The </w:t>
            </w:r>
            <w:proofErr w:type="spellStart"/>
            <w:r w:rsidRPr="00E136FF">
              <w:rPr>
                <w:rFonts w:eastAsia="SimSun"/>
                <w:i/>
                <w:iCs/>
              </w:rPr>
              <w:t>RRCConnectionReconfiguration</w:t>
            </w:r>
            <w:proofErr w:type="spellEnd"/>
            <w:r w:rsidRPr="00E136FF">
              <w:rPr>
                <w:rFonts w:eastAsia="SimSun"/>
              </w:rPr>
              <w:t xml:space="preserve"> in </w:t>
            </w:r>
            <w:proofErr w:type="spellStart"/>
            <w:r w:rsidRPr="00E136FF">
              <w:rPr>
                <w:rFonts w:eastAsia="SimSun"/>
                <w:i/>
                <w:iCs/>
              </w:rPr>
              <w:t>condReconfigurationToApply</w:t>
            </w:r>
            <w:proofErr w:type="spellEnd"/>
            <w:r w:rsidRPr="00E136FF">
              <w:rPr>
                <w:rFonts w:eastAsia="SimSun"/>
              </w:rPr>
              <w:t xml:space="preserve"> cannot contain a target node SCG configuration</w:t>
            </w:r>
            <w:r w:rsidRPr="00E136FF">
              <w:rPr>
                <w:rFonts w:eastAsia="SimSun" w:cs="Arial"/>
                <w:lang w:eastAsia="fr-FR"/>
              </w:rPr>
              <w:t xml:space="preserve"> for CHO</w:t>
            </w:r>
            <w:r w:rsidRPr="00E136FF">
              <w:rPr>
                <w:rFonts w:eastAsia="SimSun"/>
              </w:rPr>
              <w:t>.</w:t>
            </w:r>
            <w:del w:id="36" w:author="Nokia" w:date="2022-04-22T17:17:00Z">
              <w:r w:rsidRPr="00E136FF" w:rsidDel="00410E38">
                <w:rPr>
                  <w:rFonts w:eastAsia="SimSun"/>
                </w:rPr>
                <w:delText xml:space="preserve"> </w:delText>
              </w:r>
              <w:commentRangeStart w:id="37"/>
              <w:r w:rsidRPr="00E136FF" w:rsidDel="00410E38">
                <w:rPr>
                  <w:rFonts w:eastAsia="SimSun"/>
                </w:rPr>
                <w:delText xml:space="preserve">For CPAC, the </w:delText>
              </w:r>
              <w:r w:rsidRPr="00E136FF" w:rsidDel="00410E38">
                <w:rPr>
                  <w:rFonts w:eastAsia="SimSun"/>
                  <w:i/>
                </w:rPr>
                <w:delText>RRCConnectionReconfiguration</w:delText>
              </w:r>
              <w:r w:rsidRPr="00E136FF" w:rsidDel="00410E38">
                <w:rPr>
                  <w:rFonts w:eastAsia="SimSun"/>
                </w:rPr>
                <w:delText xml:space="preserve"> message contained in </w:delText>
              </w:r>
              <w:r w:rsidRPr="00E136FF" w:rsidDel="00410E38">
                <w:rPr>
                  <w:rFonts w:eastAsia="SimSun"/>
                  <w:i/>
                </w:rPr>
                <w:delText>condReconfigurationToApply</w:delText>
              </w:r>
              <w:r w:rsidRPr="00E136FF" w:rsidDel="00410E38">
                <w:rPr>
                  <w:rFonts w:eastAsia="SimSun"/>
                </w:rPr>
                <w:delText xml:space="preserve"> cannot contain the field </w:delText>
              </w:r>
              <w:r w:rsidRPr="00E136FF" w:rsidDel="00410E38">
                <w:rPr>
                  <w:rFonts w:eastAsia="SimSun"/>
                  <w:i/>
                </w:rPr>
                <w:delText>scg-State</w:delText>
              </w:r>
              <w:r w:rsidRPr="00E136FF" w:rsidDel="00410E38">
                <w:rPr>
                  <w:rFonts w:eastAsia="SimSun"/>
                </w:rPr>
                <w:delText>.</w:delText>
              </w:r>
            </w:del>
            <w:commentRangeEnd w:id="37"/>
            <w:r>
              <w:rPr>
                <w:rStyle w:val="CommentReference"/>
                <w:rFonts w:ascii="Times New Roman" w:hAnsi="Times New Roman"/>
              </w:rPr>
              <w:commentReference w:id="37"/>
            </w:r>
          </w:p>
        </w:tc>
      </w:tr>
      <w:tr w:rsidR="00410E38" w:rsidRPr="00E136FF" w14:paraId="55EB1324" w14:textId="77777777" w:rsidTr="0023489D">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23F01D80" w14:textId="77777777" w:rsidR="00410E38" w:rsidRPr="00E136FF" w:rsidRDefault="00410E38" w:rsidP="0023489D">
            <w:pPr>
              <w:pStyle w:val="TAL"/>
              <w:rPr>
                <w:rFonts w:eastAsia="SimSun"/>
                <w:b/>
                <w:i/>
              </w:rPr>
            </w:pPr>
            <w:proofErr w:type="spellStart"/>
            <w:r w:rsidRPr="00E136FF">
              <w:rPr>
                <w:rFonts w:eastAsia="SimSun"/>
                <w:b/>
                <w:i/>
              </w:rPr>
              <w:t>triggerCondition</w:t>
            </w:r>
            <w:proofErr w:type="spellEnd"/>
          </w:p>
          <w:p w14:paraId="4DA88B0B" w14:textId="77777777" w:rsidR="00410E38" w:rsidRPr="00E136FF" w:rsidRDefault="00410E38" w:rsidP="0023489D">
            <w:pPr>
              <w:pStyle w:val="TAL"/>
              <w:rPr>
                <w:rFonts w:eastAsia="SimSun"/>
              </w:rPr>
            </w:pPr>
            <w:r w:rsidRPr="00E136FF">
              <w:rPr>
                <w:rFonts w:eastAsia="SimSun"/>
              </w:rPr>
              <w:t>The condition that needs to be fulfilled in order to trigger the execution of a conditional reconfiguration for CHO, CPA or MN initiated inter-SN CPC.</w:t>
            </w:r>
            <w:r w:rsidRPr="00E136FF">
              <w:t xml:space="preserve"> </w:t>
            </w:r>
            <w:r w:rsidRPr="00E136FF">
              <w:rPr>
                <w:rFonts w:eastAsia="SimSun"/>
              </w:rPr>
              <w:t>When configuring two triggering events (</w:t>
            </w:r>
            <w:proofErr w:type="spellStart"/>
            <w:r w:rsidRPr="00E136FF">
              <w:rPr>
                <w:rFonts w:eastAsia="SimSun"/>
              </w:rPr>
              <w:t>MeasIds</w:t>
            </w:r>
            <w:proofErr w:type="spellEnd"/>
            <w:r w:rsidRPr="00E136FF">
              <w:rPr>
                <w:rFonts w:eastAsia="SimSun"/>
              </w:rPr>
              <w:t xml:space="preserve">) for a candidate cell, the network ensures that both refer to the same </w:t>
            </w:r>
            <w:proofErr w:type="spellStart"/>
            <w:r w:rsidRPr="00E136FF">
              <w:rPr>
                <w:rFonts w:eastAsia="SimSun"/>
                <w:i/>
                <w:iCs/>
              </w:rPr>
              <w:t>measObject</w:t>
            </w:r>
            <w:proofErr w:type="spellEnd"/>
            <w:r w:rsidRPr="00E136FF">
              <w:rPr>
                <w:rFonts w:eastAsia="SimSun"/>
              </w:rPr>
              <w:t xml:space="preserve">. For each </w:t>
            </w:r>
            <w:proofErr w:type="spellStart"/>
            <w:r w:rsidRPr="00E136FF">
              <w:rPr>
                <w:rFonts w:eastAsia="SimSun"/>
                <w:i/>
              </w:rPr>
              <w:t>condReconfigurationId</w:t>
            </w:r>
            <w:proofErr w:type="spellEnd"/>
            <w:r w:rsidRPr="00E136FF">
              <w:rPr>
                <w:rFonts w:eastAsia="SimSun"/>
              </w:rPr>
              <w:t xml:space="preserve">, the network always configures either </w:t>
            </w:r>
            <w:proofErr w:type="spellStart"/>
            <w:r w:rsidRPr="00E136FF">
              <w:rPr>
                <w:rFonts w:eastAsia="SimSun"/>
                <w:i/>
              </w:rPr>
              <w:t>triggerCondition</w:t>
            </w:r>
            <w:proofErr w:type="spellEnd"/>
            <w:r w:rsidRPr="00E136FF">
              <w:rPr>
                <w:rFonts w:eastAsia="SimSun"/>
              </w:rPr>
              <w:t xml:space="preserve"> or </w:t>
            </w:r>
            <w:proofErr w:type="spellStart"/>
            <w:r w:rsidRPr="00E136FF">
              <w:rPr>
                <w:rFonts w:eastAsia="SimSun"/>
                <w:i/>
              </w:rPr>
              <w:t>triggerConditionSN</w:t>
            </w:r>
            <w:proofErr w:type="spellEnd"/>
            <w:r w:rsidRPr="00E136FF">
              <w:rPr>
                <w:rFonts w:eastAsia="SimSun"/>
              </w:rPr>
              <w:t xml:space="preserve"> (not both).</w:t>
            </w:r>
          </w:p>
        </w:tc>
      </w:tr>
      <w:tr w:rsidR="00410E38" w:rsidRPr="00E136FF" w14:paraId="2B064CBB" w14:textId="77777777" w:rsidTr="0023489D">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364A265E" w14:textId="77777777" w:rsidR="00410E38" w:rsidRPr="00E136FF" w:rsidRDefault="00410E38" w:rsidP="0023489D">
            <w:pPr>
              <w:pStyle w:val="TAL"/>
              <w:rPr>
                <w:rFonts w:eastAsia="SimSun"/>
                <w:b/>
                <w:i/>
              </w:rPr>
            </w:pPr>
            <w:proofErr w:type="spellStart"/>
            <w:r w:rsidRPr="00E136FF">
              <w:rPr>
                <w:rFonts w:eastAsia="SimSun"/>
                <w:b/>
                <w:i/>
              </w:rPr>
              <w:t>triggerConditionSN</w:t>
            </w:r>
            <w:proofErr w:type="spellEnd"/>
          </w:p>
          <w:p w14:paraId="55AEB944" w14:textId="3F187A5B" w:rsidR="00410E38" w:rsidRPr="00E136FF" w:rsidRDefault="00410E38" w:rsidP="0023489D">
            <w:pPr>
              <w:pStyle w:val="TAL"/>
              <w:rPr>
                <w:rFonts w:eastAsia="SimSun"/>
              </w:rPr>
            </w:pPr>
            <w:r w:rsidRPr="00E136FF">
              <w:rPr>
                <w:rFonts w:eastAsia="SimSun"/>
              </w:rPr>
              <w:t xml:space="preserve">Includes the NR </w:t>
            </w:r>
            <w:proofErr w:type="spellStart"/>
            <w:r w:rsidRPr="00E136FF">
              <w:rPr>
                <w:rFonts w:eastAsia="SimSun"/>
                <w:i/>
              </w:rPr>
              <w:t>CondReconfigExecCondSN</w:t>
            </w:r>
            <w:proofErr w:type="spellEnd"/>
            <w:r w:rsidRPr="00E136FF">
              <w:rPr>
                <w:rFonts w:eastAsia="SimSun"/>
              </w:rPr>
              <w:t xml:space="preserve"> as specified in TS 38.331 [82]</w:t>
            </w:r>
            <w:commentRangeStart w:id="38"/>
            <w:ins w:id="39" w:author="Nokia" w:date="2022-04-22T17:20:00Z">
              <w:r w:rsidR="003C1733">
                <w:rPr>
                  <w:rFonts w:eastAsia="SimSun"/>
                </w:rPr>
                <w:t>, section 5.3.5.13.4a</w:t>
              </w:r>
              <w:commentRangeEnd w:id="38"/>
              <w:r w:rsidR="003C1733">
                <w:rPr>
                  <w:rStyle w:val="CommentReference"/>
                  <w:rFonts w:ascii="Times New Roman" w:hAnsi="Times New Roman"/>
                </w:rPr>
                <w:commentReference w:id="38"/>
              </w:r>
            </w:ins>
            <w:r w:rsidRPr="00E136FF">
              <w:rPr>
                <w:rFonts w:eastAsia="SimSun"/>
              </w:rPr>
              <w:t xml:space="preserve">. For each </w:t>
            </w:r>
            <w:proofErr w:type="spellStart"/>
            <w:r w:rsidRPr="00E136FF">
              <w:rPr>
                <w:rFonts w:eastAsia="SimSun"/>
                <w:i/>
              </w:rPr>
              <w:t>condReconfigurationId</w:t>
            </w:r>
            <w:proofErr w:type="spellEnd"/>
            <w:r w:rsidRPr="00E136FF">
              <w:rPr>
                <w:rFonts w:eastAsia="SimSun"/>
              </w:rPr>
              <w:t xml:space="preserve">, the network always configures either </w:t>
            </w:r>
            <w:proofErr w:type="spellStart"/>
            <w:r w:rsidRPr="00E136FF">
              <w:rPr>
                <w:rFonts w:eastAsia="SimSun"/>
                <w:i/>
              </w:rPr>
              <w:t>triggerCondition</w:t>
            </w:r>
            <w:proofErr w:type="spellEnd"/>
            <w:r w:rsidRPr="00E136FF">
              <w:rPr>
                <w:rFonts w:eastAsia="SimSun"/>
              </w:rPr>
              <w:t xml:space="preserve"> or </w:t>
            </w:r>
            <w:proofErr w:type="spellStart"/>
            <w:r w:rsidRPr="00E136FF">
              <w:rPr>
                <w:rFonts w:eastAsia="SimSun"/>
                <w:i/>
              </w:rPr>
              <w:t>triggerConditionSN</w:t>
            </w:r>
            <w:proofErr w:type="spellEnd"/>
            <w:r w:rsidRPr="00E136FF">
              <w:rPr>
                <w:rFonts w:eastAsia="SimSun"/>
              </w:rPr>
              <w:t xml:space="preserve"> (not both). The field is applied to the case of SN initiated inter-SN CPC.</w:t>
            </w:r>
          </w:p>
        </w:tc>
      </w:tr>
    </w:tbl>
    <w:p w14:paraId="2BBA7268" w14:textId="77777777" w:rsidR="00410E38" w:rsidRPr="00E136FF" w:rsidRDefault="00410E38" w:rsidP="00410E3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410E38" w:rsidRPr="00E136FF" w14:paraId="11732D20" w14:textId="77777777" w:rsidTr="0023489D">
        <w:trPr>
          <w:cantSplit/>
          <w:tblHeader/>
        </w:trPr>
        <w:tc>
          <w:tcPr>
            <w:tcW w:w="2297" w:type="dxa"/>
          </w:tcPr>
          <w:p w14:paraId="2AC3DCC5" w14:textId="77777777" w:rsidR="00410E38" w:rsidRPr="00E136FF" w:rsidRDefault="00410E38" w:rsidP="0023489D">
            <w:pPr>
              <w:pStyle w:val="TAH"/>
              <w:rPr>
                <w:lang w:eastAsia="en-GB"/>
              </w:rPr>
            </w:pPr>
            <w:r w:rsidRPr="00E136FF">
              <w:rPr>
                <w:lang w:eastAsia="en-GB"/>
              </w:rPr>
              <w:t>Conditional presence</w:t>
            </w:r>
          </w:p>
        </w:tc>
        <w:tc>
          <w:tcPr>
            <w:tcW w:w="7342" w:type="dxa"/>
          </w:tcPr>
          <w:p w14:paraId="36F93501" w14:textId="77777777" w:rsidR="00410E38" w:rsidRPr="00E136FF" w:rsidRDefault="00410E38" w:rsidP="0023489D">
            <w:pPr>
              <w:pStyle w:val="TAH"/>
              <w:rPr>
                <w:lang w:eastAsia="en-GB"/>
              </w:rPr>
            </w:pPr>
            <w:r w:rsidRPr="00E136FF">
              <w:rPr>
                <w:lang w:eastAsia="en-GB"/>
              </w:rPr>
              <w:t>Explanation</w:t>
            </w:r>
          </w:p>
        </w:tc>
      </w:tr>
      <w:tr w:rsidR="00410E38" w:rsidRPr="00E136FF" w14:paraId="72562B46" w14:textId="77777777" w:rsidTr="0023489D">
        <w:trPr>
          <w:cantSplit/>
        </w:trPr>
        <w:tc>
          <w:tcPr>
            <w:tcW w:w="2297" w:type="dxa"/>
          </w:tcPr>
          <w:p w14:paraId="0A96DC3A" w14:textId="77777777" w:rsidR="00410E38" w:rsidRPr="00E136FF" w:rsidRDefault="00410E38" w:rsidP="0023489D">
            <w:pPr>
              <w:pStyle w:val="TAL"/>
              <w:rPr>
                <w:i/>
                <w:noProof/>
                <w:lang w:eastAsia="en-GB"/>
              </w:rPr>
            </w:pPr>
            <w:r w:rsidRPr="00E136FF">
              <w:rPr>
                <w:i/>
                <w:noProof/>
                <w:lang w:eastAsia="en-GB"/>
              </w:rPr>
              <w:t>CondReconfigurationAdd</w:t>
            </w:r>
          </w:p>
        </w:tc>
        <w:tc>
          <w:tcPr>
            <w:tcW w:w="7342" w:type="dxa"/>
          </w:tcPr>
          <w:p w14:paraId="588B4801" w14:textId="77777777" w:rsidR="00410E38" w:rsidRPr="00E136FF" w:rsidRDefault="00410E38" w:rsidP="0023489D">
            <w:pPr>
              <w:pStyle w:val="TAL"/>
              <w:rPr>
                <w:lang w:eastAsia="en-GB"/>
              </w:rPr>
            </w:pPr>
            <w:r w:rsidRPr="00E136FF">
              <w:rPr>
                <w:lang w:eastAsia="en-GB"/>
              </w:rPr>
              <w:t xml:space="preserve">The field is mandatory present if a </w:t>
            </w:r>
            <w:proofErr w:type="spellStart"/>
            <w:r w:rsidRPr="00E136FF">
              <w:rPr>
                <w:i/>
                <w:iCs/>
                <w:lang w:eastAsia="en-GB"/>
              </w:rPr>
              <w:t>condReconfigurationId</w:t>
            </w:r>
            <w:proofErr w:type="spellEnd"/>
            <w:r w:rsidRPr="00E136FF">
              <w:rPr>
                <w:i/>
                <w:iCs/>
                <w:lang w:eastAsia="en-GB"/>
              </w:rPr>
              <w:t xml:space="preserve"> </w:t>
            </w:r>
            <w:r w:rsidRPr="00E136FF">
              <w:rPr>
                <w:iCs/>
                <w:lang w:eastAsia="en-GB"/>
              </w:rPr>
              <w:t>is being added</w:t>
            </w:r>
            <w:r w:rsidRPr="00E136FF">
              <w:rPr>
                <w:lang w:eastAsia="en-GB"/>
              </w:rPr>
              <w:t xml:space="preserve">. </w:t>
            </w:r>
            <w:r w:rsidRPr="00E136FF">
              <w:t>Otherwise it is optional, need ON</w:t>
            </w:r>
            <w:r w:rsidRPr="00E136FF">
              <w:rPr>
                <w:lang w:eastAsia="en-GB"/>
              </w:rPr>
              <w:t>.</w:t>
            </w:r>
          </w:p>
        </w:tc>
      </w:tr>
    </w:tbl>
    <w:p w14:paraId="41426810" w14:textId="41D180D2" w:rsidR="001C6BE9" w:rsidRPr="001C6BE9" w:rsidRDefault="001C6BE9" w:rsidP="001C6BE9">
      <w:pPr>
        <w:rPr>
          <w:noProof/>
        </w:rPr>
      </w:pPr>
    </w:p>
    <w:p w14:paraId="2B9F0B2D" w14:textId="77777777" w:rsidR="001C6BE9" w:rsidRPr="00AB51C5" w:rsidRDefault="001C6BE9" w:rsidP="001C6B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DFED3F0" w14:textId="77777777" w:rsidR="00BA57DB" w:rsidRPr="00E136FF" w:rsidRDefault="00BA57DB" w:rsidP="00BA57DB">
      <w:pPr>
        <w:pStyle w:val="Heading4"/>
      </w:pPr>
      <w:bookmarkStart w:id="40" w:name="_Toc20487438"/>
      <w:bookmarkStart w:id="41" w:name="_Toc29342737"/>
      <w:bookmarkStart w:id="42" w:name="_Toc29343876"/>
      <w:bookmarkStart w:id="43" w:name="_Toc36567142"/>
      <w:bookmarkStart w:id="44" w:name="_Toc36810587"/>
      <w:bookmarkStart w:id="45" w:name="_Toc36846951"/>
      <w:bookmarkStart w:id="46" w:name="_Toc36939604"/>
      <w:bookmarkStart w:id="47" w:name="_Toc37082584"/>
      <w:bookmarkStart w:id="48" w:name="_Toc46481224"/>
      <w:bookmarkStart w:id="49" w:name="_Toc46482458"/>
      <w:bookmarkStart w:id="50" w:name="_Toc46483692"/>
      <w:bookmarkStart w:id="51" w:name="_Toc100791772"/>
      <w:r w:rsidRPr="00E136FF">
        <w:t>–</w:t>
      </w:r>
      <w:r w:rsidRPr="00E136FF">
        <w:tab/>
      </w:r>
      <w:r w:rsidRPr="00E136FF">
        <w:rPr>
          <w:i/>
          <w:noProof/>
        </w:rPr>
        <w:t>ReportConfigInterRAT</w:t>
      </w:r>
      <w:bookmarkEnd w:id="40"/>
      <w:bookmarkEnd w:id="41"/>
      <w:bookmarkEnd w:id="42"/>
      <w:bookmarkEnd w:id="43"/>
      <w:bookmarkEnd w:id="44"/>
      <w:bookmarkEnd w:id="45"/>
      <w:bookmarkEnd w:id="46"/>
      <w:bookmarkEnd w:id="47"/>
      <w:bookmarkEnd w:id="48"/>
      <w:bookmarkEnd w:id="49"/>
      <w:bookmarkEnd w:id="50"/>
      <w:bookmarkEnd w:id="51"/>
    </w:p>
    <w:p w14:paraId="44158092" w14:textId="77777777" w:rsidR="00BA57DB" w:rsidRPr="00E136FF" w:rsidRDefault="00BA57DB" w:rsidP="00BA57DB">
      <w:r w:rsidRPr="00E136FF">
        <w:t xml:space="preserve">The IE </w:t>
      </w:r>
      <w:r w:rsidRPr="00E136FF">
        <w:rPr>
          <w:i/>
          <w:noProof/>
        </w:rPr>
        <w:t>ReportConfigInterRAT</w:t>
      </w:r>
      <w:r w:rsidRPr="00E136FF">
        <w:t xml:space="preserve"> specifies criteria for triggering of an inter-RAT measurement reporting event or of a CPA or MN initiated inter-SN CPC event. The inter-RAT measurement reporting events for NR, UTRAN, GERAN and CDMA2000 are labelled B</w:t>
      </w:r>
      <w:r w:rsidRPr="00E136FF">
        <w:rPr>
          <w:i/>
        </w:rPr>
        <w:t>N</w:t>
      </w:r>
      <w:r w:rsidRPr="00E136FF">
        <w:t xml:space="preserve"> with </w:t>
      </w:r>
      <w:r w:rsidRPr="00E136FF">
        <w:rPr>
          <w:i/>
        </w:rPr>
        <w:t>N</w:t>
      </w:r>
      <w:r w:rsidRPr="00E136FF">
        <w:t xml:space="preserve"> equal to 1, 2 and so on. The inter-RAT measurement reporting events for WLAN are labelled </w:t>
      </w:r>
      <w:r w:rsidRPr="00E136FF">
        <w:rPr>
          <w:noProof/>
        </w:rPr>
        <w:t>W</w:t>
      </w:r>
      <w:r w:rsidRPr="00E136FF">
        <w:rPr>
          <w:i/>
          <w:noProof/>
        </w:rPr>
        <w:t>N</w:t>
      </w:r>
      <w:r w:rsidRPr="00E136FF">
        <w:t xml:space="preserve"> with </w:t>
      </w:r>
      <w:r w:rsidRPr="00E136FF">
        <w:rPr>
          <w:i/>
        </w:rPr>
        <w:t>N</w:t>
      </w:r>
      <w:r w:rsidRPr="00E136FF">
        <w:t xml:space="preserve"> equal to 1, 2 and so on.</w:t>
      </w:r>
    </w:p>
    <w:p w14:paraId="07F2277A" w14:textId="77777777" w:rsidR="00BA57DB" w:rsidRPr="00E136FF" w:rsidRDefault="00BA57DB" w:rsidP="00BA57DB">
      <w:pPr>
        <w:pStyle w:val="B1"/>
        <w:keepNext/>
        <w:keepLines/>
        <w:ind w:left="1418" w:hanging="1134"/>
      </w:pPr>
      <w:r w:rsidRPr="00E136FF">
        <w:lastRenderedPageBreak/>
        <w:t>Event B1:</w:t>
      </w:r>
      <w:r w:rsidRPr="00E136FF">
        <w:tab/>
        <w:t xml:space="preserve">Neighbour becomes better than absolute </w:t>
      </w:r>
      <w:proofErr w:type="gramStart"/>
      <w:r w:rsidRPr="00E136FF">
        <w:t>threshold;</w:t>
      </w:r>
      <w:proofErr w:type="gramEnd"/>
    </w:p>
    <w:p w14:paraId="6FE11CE7" w14:textId="77777777" w:rsidR="00BA57DB" w:rsidRPr="00E136FF" w:rsidRDefault="00BA57DB" w:rsidP="00BA57DB">
      <w:pPr>
        <w:pStyle w:val="B1"/>
        <w:keepNext/>
        <w:keepLines/>
        <w:ind w:left="1418" w:hanging="1134"/>
      </w:pPr>
      <w:r w:rsidRPr="00E136FF">
        <w:t>Event B2:</w:t>
      </w:r>
      <w:r w:rsidRPr="00E136FF">
        <w:tab/>
      </w:r>
      <w:proofErr w:type="spellStart"/>
      <w:r w:rsidRPr="00E136FF">
        <w:t>PCell</w:t>
      </w:r>
      <w:proofErr w:type="spellEnd"/>
      <w:r w:rsidRPr="00E136FF">
        <w:t xml:space="preserve"> becomes worse than absolute threshold1 AND Neighbour becomes better than another absolute threshold2.</w:t>
      </w:r>
    </w:p>
    <w:p w14:paraId="2A1EC2DB" w14:textId="77777777" w:rsidR="00BA57DB" w:rsidRPr="00E136FF" w:rsidRDefault="00BA57DB" w:rsidP="00BA57DB">
      <w:pPr>
        <w:pStyle w:val="B1"/>
        <w:keepNext/>
        <w:keepLines/>
        <w:ind w:left="1418" w:hanging="1134"/>
      </w:pPr>
      <w:r w:rsidRPr="00E136FF">
        <w:t>Event W1:</w:t>
      </w:r>
      <w:r w:rsidRPr="00E136FF">
        <w:tab/>
        <w:t xml:space="preserve">WLAN becomes better than a </w:t>
      </w:r>
      <w:proofErr w:type="gramStart"/>
      <w:r w:rsidRPr="00E136FF">
        <w:t>threshold;</w:t>
      </w:r>
      <w:proofErr w:type="gramEnd"/>
    </w:p>
    <w:p w14:paraId="792605A0" w14:textId="77777777" w:rsidR="00BA57DB" w:rsidRPr="00E136FF" w:rsidRDefault="00BA57DB" w:rsidP="00BA57DB">
      <w:pPr>
        <w:pStyle w:val="B1"/>
        <w:keepNext/>
        <w:keepLines/>
        <w:ind w:left="1418" w:hanging="1134"/>
      </w:pPr>
      <w:r w:rsidRPr="00E136FF">
        <w:t>Event W2:</w:t>
      </w:r>
      <w:r w:rsidRPr="00E136FF">
        <w:tab/>
        <w:t xml:space="preserve">All WLAN inside WLAN mobility set become worse than a threshold1 and a WLAN outside WLAN mobility set becomes better than a </w:t>
      </w:r>
      <w:proofErr w:type="gramStart"/>
      <w:r w:rsidRPr="00E136FF">
        <w:t>threshold2;</w:t>
      </w:r>
      <w:proofErr w:type="gramEnd"/>
    </w:p>
    <w:p w14:paraId="42B2C290" w14:textId="77777777" w:rsidR="00BA57DB" w:rsidRPr="00E136FF" w:rsidRDefault="00BA57DB" w:rsidP="00BA57DB">
      <w:pPr>
        <w:pStyle w:val="B1"/>
        <w:keepNext/>
        <w:keepLines/>
        <w:ind w:left="1418" w:hanging="1134"/>
      </w:pPr>
      <w:r w:rsidRPr="00E136FF">
        <w:t>Event W3:</w:t>
      </w:r>
      <w:r w:rsidRPr="00E136FF">
        <w:tab/>
        <w:t>All WLAN inside WLAN mobility set become worse than a threshold.</w:t>
      </w:r>
    </w:p>
    <w:p w14:paraId="5EDED678" w14:textId="77777777" w:rsidR="00BA57DB" w:rsidRPr="00E136FF" w:rsidRDefault="00BA57DB" w:rsidP="00BA57DB">
      <w:pPr>
        <w:pStyle w:val="B1"/>
        <w:keepNext/>
        <w:keepLines/>
        <w:ind w:left="1418" w:hanging="1134"/>
      </w:pPr>
      <w:proofErr w:type="spellStart"/>
      <w:r w:rsidRPr="00E136FF">
        <w:t>CondEvent</w:t>
      </w:r>
      <w:proofErr w:type="spellEnd"/>
      <w:r w:rsidRPr="00E136FF">
        <w:t xml:space="preserve"> B1: Conditional reconfiguration candidate becomes better than absolute threshold.</w:t>
      </w:r>
    </w:p>
    <w:p w14:paraId="25D6905D" w14:textId="77777777" w:rsidR="00BA57DB" w:rsidRPr="00E136FF" w:rsidRDefault="00BA57DB" w:rsidP="00BA57DB">
      <w:pPr>
        <w:keepNext/>
        <w:keepLines/>
        <w:rPr>
          <w:iCs/>
        </w:rPr>
      </w:pPr>
      <w:r w:rsidRPr="00E136FF">
        <w:t xml:space="preserve">The b1 and b2 event thresholds for CDMA2000 are the CDMA2000 pilot detection thresholds are expressed as an unsigned binary number equal to [-2 x 10 log 10 </w:t>
      </w:r>
      <w:proofErr w:type="spellStart"/>
      <w:r w:rsidRPr="00E136FF">
        <w:t>E</w:t>
      </w:r>
      <w:r w:rsidRPr="00E136FF">
        <w:rPr>
          <w:vertAlign w:val="subscript"/>
        </w:rPr>
        <w:t>c</w:t>
      </w:r>
      <w:proofErr w:type="spellEnd"/>
      <w:r w:rsidRPr="00E136FF">
        <w:t>/I</w:t>
      </w:r>
      <w:r w:rsidRPr="00E136FF">
        <w:rPr>
          <w:vertAlign w:val="subscript"/>
        </w:rPr>
        <w:t>o</w:t>
      </w:r>
      <w:r w:rsidRPr="00E136FF">
        <w:t>] in units of 0.5dB, see C.S0005 [25] for details</w:t>
      </w:r>
      <w:r w:rsidRPr="00E136FF">
        <w:rPr>
          <w:iCs/>
        </w:rPr>
        <w:t>.</w:t>
      </w:r>
    </w:p>
    <w:p w14:paraId="336D004D" w14:textId="77777777" w:rsidR="00BA57DB" w:rsidRPr="00E136FF" w:rsidRDefault="00BA57DB" w:rsidP="00BA57DB">
      <w:pPr>
        <w:pStyle w:val="TH"/>
      </w:pPr>
      <w:proofErr w:type="spellStart"/>
      <w:r w:rsidRPr="00E136FF">
        <w:rPr>
          <w:bCs/>
          <w:i/>
          <w:iCs/>
        </w:rPr>
        <w:t>ReportConfigInterRAT</w:t>
      </w:r>
      <w:proofErr w:type="spellEnd"/>
      <w:r w:rsidRPr="00E136FF">
        <w:t xml:space="preserve"> information element</w:t>
      </w:r>
    </w:p>
    <w:p w14:paraId="77B14C82" w14:textId="77777777" w:rsidR="00BA57DB" w:rsidRPr="00E136FF" w:rsidRDefault="00BA57DB" w:rsidP="00BA57DB">
      <w:pPr>
        <w:pStyle w:val="PL"/>
        <w:shd w:val="clear" w:color="auto" w:fill="E6E6E6"/>
      </w:pPr>
      <w:r w:rsidRPr="00E136FF">
        <w:t>-- ASN1START</w:t>
      </w:r>
    </w:p>
    <w:p w14:paraId="67D0FC74" w14:textId="77777777" w:rsidR="00BA57DB" w:rsidRPr="00E136FF" w:rsidRDefault="00BA57DB" w:rsidP="00BA57DB">
      <w:pPr>
        <w:pStyle w:val="PL"/>
        <w:shd w:val="clear" w:color="auto" w:fill="E6E6E6"/>
      </w:pPr>
    </w:p>
    <w:p w14:paraId="5771D744" w14:textId="77777777" w:rsidR="00BA57DB" w:rsidRPr="00E136FF" w:rsidRDefault="00BA57DB" w:rsidP="00BA57DB">
      <w:pPr>
        <w:pStyle w:val="PL"/>
        <w:shd w:val="clear" w:color="auto" w:fill="E6E6E6"/>
      </w:pPr>
      <w:r w:rsidRPr="00E136FF">
        <w:t>ReportConfigInterRAT ::=</w:t>
      </w:r>
      <w:r w:rsidRPr="00E136FF">
        <w:tab/>
      </w:r>
      <w:r w:rsidRPr="00E136FF">
        <w:tab/>
      </w:r>
      <w:r w:rsidRPr="00E136FF">
        <w:tab/>
        <w:t>SEQUENCE {</w:t>
      </w:r>
    </w:p>
    <w:p w14:paraId="455C1F79" w14:textId="77777777" w:rsidR="00BA57DB" w:rsidRPr="00E136FF" w:rsidRDefault="00BA57DB" w:rsidP="00BA57DB">
      <w:pPr>
        <w:pStyle w:val="PL"/>
        <w:shd w:val="clear" w:color="auto" w:fill="E6E6E6"/>
      </w:pPr>
      <w:r w:rsidRPr="00E136FF">
        <w:tab/>
        <w:t>triggerType</w:t>
      </w:r>
      <w:r w:rsidRPr="00E136FF">
        <w:tab/>
      </w:r>
      <w:r w:rsidRPr="00E136FF">
        <w:tab/>
      </w:r>
      <w:r w:rsidRPr="00E136FF">
        <w:tab/>
      </w:r>
      <w:r w:rsidRPr="00E136FF">
        <w:tab/>
      </w:r>
      <w:r w:rsidRPr="00E136FF">
        <w:tab/>
      </w:r>
      <w:r w:rsidRPr="00E136FF">
        <w:tab/>
      </w:r>
      <w:r w:rsidRPr="00E136FF">
        <w:tab/>
        <w:t>CHOICE {</w:t>
      </w:r>
    </w:p>
    <w:p w14:paraId="7A3041A4" w14:textId="77777777" w:rsidR="00BA57DB" w:rsidRPr="00E136FF" w:rsidRDefault="00BA57DB" w:rsidP="00BA57DB">
      <w:pPr>
        <w:pStyle w:val="PL"/>
        <w:shd w:val="clear" w:color="auto" w:fill="E6E6E6"/>
      </w:pPr>
      <w:r w:rsidRPr="00E136FF">
        <w:tab/>
      </w:r>
      <w:r w:rsidRPr="00E136FF">
        <w:tab/>
        <w:t>event</w:t>
      </w:r>
      <w:r w:rsidRPr="00E136FF">
        <w:tab/>
      </w:r>
      <w:r w:rsidRPr="00E136FF">
        <w:tab/>
      </w:r>
      <w:r w:rsidRPr="00E136FF">
        <w:tab/>
      </w:r>
      <w:r w:rsidRPr="00E136FF">
        <w:tab/>
      </w:r>
      <w:r w:rsidRPr="00E136FF">
        <w:tab/>
      </w:r>
      <w:r w:rsidRPr="00E136FF">
        <w:tab/>
      </w:r>
      <w:r w:rsidRPr="00E136FF">
        <w:tab/>
      </w:r>
      <w:r w:rsidRPr="00E136FF">
        <w:tab/>
        <w:t>SEQUENCE {</w:t>
      </w:r>
    </w:p>
    <w:p w14:paraId="285324DE" w14:textId="77777777" w:rsidR="00BA57DB" w:rsidRPr="00E136FF" w:rsidRDefault="00BA57DB" w:rsidP="00BA57DB">
      <w:pPr>
        <w:pStyle w:val="PL"/>
        <w:shd w:val="clear" w:color="auto" w:fill="E6E6E6"/>
      </w:pPr>
      <w:r w:rsidRPr="00E136FF">
        <w:tab/>
      </w:r>
      <w:r w:rsidRPr="00E136FF">
        <w:tab/>
      </w:r>
      <w:r w:rsidRPr="00E136FF">
        <w:tab/>
        <w:t>eventId</w:t>
      </w:r>
      <w:r w:rsidRPr="00E136FF">
        <w:tab/>
      </w:r>
      <w:r w:rsidRPr="00E136FF">
        <w:tab/>
      </w:r>
      <w:r w:rsidRPr="00E136FF">
        <w:tab/>
      </w:r>
      <w:r w:rsidRPr="00E136FF">
        <w:tab/>
      </w:r>
      <w:r w:rsidRPr="00E136FF">
        <w:tab/>
      </w:r>
      <w:r w:rsidRPr="00E136FF">
        <w:tab/>
      </w:r>
      <w:r w:rsidRPr="00E136FF">
        <w:tab/>
      </w:r>
      <w:r w:rsidRPr="00E136FF">
        <w:tab/>
        <w:t>CHOICE {</w:t>
      </w:r>
    </w:p>
    <w:p w14:paraId="18BA2EE5" w14:textId="77777777" w:rsidR="00BA57DB" w:rsidRPr="00E136FF" w:rsidRDefault="00BA57DB" w:rsidP="00BA57DB">
      <w:pPr>
        <w:pStyle w:val="PL"/>
        <w:shd w:val="clear" w:color="auto" w:fill="E6E6E6"/>
      </w:pPr>
      <w:r w:rsidRPr="00E136FF">
        <w:tab/>
      </w:r>
      <w:r w:rsidRPr="00E136FF">
        <w:tab/>
      </w:r>
      <w:r w:rsidRPr="00E136FF">
        <w:tab/>
      </w:r>
      <w:r w:rsidRPr="00E136FF">
        <w:tab/>
        <w:t>eventB1</w:t>
      </w:r>
      <w:r w:rsidRPr="00E136FF">
        <w:tab/>
      </w:r>
      <w:r w:rsidRPr="00E136FF">
        <w:tab/>
      </w:r>
      <w:r w:rsidRPr="00E136FF">
        <w:tab/>
      </w:r>
      <w:r w:rsidRPr="00E136FF">
        <w:tab/>
      </w:r>
      <w:r w:rsidRPr="00E136FF">
        <w:tab/>
      </w:r>
      <w:r w:rsidRPr="00E136FF">
        <w:tab/>
      </w:r>
      <w:r w:rsidRPr="00E136FF">
        <w:tab/>
      </w:r>
      <w:r w:rsidRPr="00E136FF">
        <w:tab/>
        <w:t>SEQUENCE {</w:t>
      </w:r>
    </w:p>
    <w:p w14:paraId="39A5BD4A"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b1-Threshold</w:t>
      </w:r>
      <w:r w:rsidRPr="00E136FF">
        <w:tab/>
      </w:r>
      <w:r w:rsidRPr="00E136FF">
        <w:tab/>
      </w:r>
      <w:r w:rsidRPr="00E136FF">
        <w:tab/>
      </w:r>
      <w:r w:rsidRPr="00E136FF">
        <w:tab/>
      </w:r>
      <w:r w:rsidRPr="00E136FF">
        <w:tab/>
      </w:r>
      <w:r w:rsidRPr="00E136FF">
        <w:tab/>
        <w:t>CHOICE {</w:t>
      </w:r>
    </w:p>
    <w:p w14:paraId="265B9F45"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r>
      <w:r w:rsidRPr="00E136FF">
        <w:tab/>
        <w:t>b1-ThresholdUTRA</w:t>
      </w:r>
      <w:r w:rsidRPr="00E136FF">
        <w:tab/>
      </w:r>
      <w:r w:rsidRPr="00E136FF">
        <w:tab/>
      </w:r>
      <w:r w:rsidRPr="00E136FF">
        <w:tab/>
      </w:r>
      <w:r w:rsidRPr="00E136FF">
        <w:tab/>
      </w:r>
      <w:r w:rsidRPr="00E136FF">
        <w:tab/>
        <w:t>ThresholdUTRA,</w:t>
      </w:r>
    </w:p>
    <w:p w14:paraId="23F9D650"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r>
      <w:r w:rsidRPr="00E136FF">
        <w:tab/>
        <w:t>b1-ThresholdGERAN</w:t>
      </w:r>
      <w:r w:rsidRPr="00E136FF">
        <w:tab/>
      </w:r>
      <w:r w:rsidRPr="00E136FF">
        <w:tab/>
      </w:r>
      <w:r w:rsidRPr="00E136FF">
        <w:tab/>
      </w:r>
      <w:r w:rsidRPr="00E136FF">
        <w:tab/>
      </w:r>
      <w:r w:rsidRPr="00E136FF">
        <w:tab/>
        <w:t>ThresholdGERAN,</w:t>
      </w:r>
    </w:p>
    <w:p w14:paraId="429F7009"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r>
      <w:r w:rsidRPr="00E136FF">
        <w:tab/>
        <w:t>b1-ThresholdCDMA2000</w:t>
      </w:r>
      <w:r w:rsidRPr="00E136FF">
        <w:tab/>
      </w:r>
      <w:r w:rsidRPr="00E136FF">
        <w:tab/>
      </w:r>
      <w:r w:rsidRPr="00E136FF">
        <w:tab/>
      </w:r>
      <w:r w:rsidRPr="00E136FF">
        <w:tab/>
        <w:t>ThresholdCDMA2000</w:t>
      </w:r>
    </w:p>
    <w:p w14:paraId="7999F337"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w:t>
      </w:r>
    </w:p>
    <w:p w14:paraId="22147F0A" w14:textId="77777777" w:rsidR="00BA57DB" w:rsidRPr="00E136FF" w:rsidRDefault="00BA57DB" w:rsidP="00BA57DB">
      <w:pPr>
        <w:pStyle w:val="PL"/>
        <w:shd w:val="clear" w:color="auto" w:fill="E6E6E6"/>
      </w:pPr>
      <w:r w:rsidRPr="00E136FF">
        <w:tab/>
      </w:r>
      <w:r w:rsidRPr="00E136FF">
        <w:tab/>
      </w:r>
      <w:r w:rsidRPr="00E136FF">
        <w:tab/>
      </w:r>
      <w:r w:rsidRPr="00E136FF">
        <w:tab/>
        <w:t>},</w:t>
      </w:r>
    </w:p>
    <w:p w14:paraId="075A786E" w14:textId="77777777" w:rsidR="00BA57DB" w:rsidRPr="00E136FF" w:rsidRDefault="00BA57DB" w:rsidP="00BA57DB">
      <w:pPr>
        <w:pStyle w:val="PL"/>
        <w:shd w:val="clear" w:color="auto" w:fill="E6E6E6"/>
      </w:pPr>
      <w:r w:rsidRPr="00E136FF">
        <w:tab/>
      </w:r>
      <w:r w:rsidRPr="00E136FF">
        <w:tab/>
      </w:r>
      <w:r w:rsidRPr="00E136FF">
        <w:tab/>
      </w:r>
      <w:r w:rsidRPr="00E136FF">
        <w:tab/>
        <w:t>eventB2</w:t>
      </w:r>
      <w:r w:rsidRPr="00E136FF">
        <w:tab/>
      </w:r>
      <w:r w:rsidRPr="00E136FF">
        <w:tab/>
      </w:r>
      <w:r w:rsidRPr="00E136FF">
        <w:tab/>
      </w:r>
      <w:r w:rsidRPr="00E136FF">
        <w:tab/>
      </w:r>
      <w:r w:rsidRPr="00E136FF">
        <w:tab/>
      </w:r>
      <w:r w:rsidRPr="00E136FF">
        <w:tab/>
      </w:r>
      <w:r w:rsidRPr="00E136FF">
        <w:tab/>
      </w:r>
      <w:r w:rsidRPr="00E136FF">
        <w:tab/>
        <w:t>SEQUENCE {</w:t>
      </w:r>
    </w:p>
    <w:p w14:paraId="34CAC69D"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b2-Threshold1</w:t>
      </w:r>
      <w:r w:rsidRPr="00E136FF">
        <w:tab/>
      </w:r>
      <w:r w:rsidRPr="00E136FF">
        <w:tab/>
      </w:r>
      <w:r w:rsidRPr="00E136FF">
        <w:tab/>
      </w:r>
      <w:r w:rsidRPr="00E136FF">
        <w:tab/>
      </w:r>
      <w:r w:rsidRPr="00E136FF">
        <w:tab/>
      </w:r>
      <w:r w:rsidRPr="00E136FF">
        <w:tab/>
        <w:t>ThresholdEUTRA,</w:t>
      </w:r>
    </w:p>
    <w:p w14:paraId="623246C8"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b2-Threshold2</w:t>
      </w:r>
      <w:r w:rsidRPr="00E136FF">
        <w:tab/>
      </w:r>
      <w:r w:rsidRPr="00E136FF">
        <w:tab/>
      </w:r>
      <w:r w:rsidRPr="00E136FF">
        <w:tab/>
      </w:r>
      <w:r w:rsidRPr="00E136FF">
        <w:tab/>
      </w:r>
      <w:r w:rsidRPr="00E136FF">
        <w:tab/>
      </w:r>
      <w:r w:rsidRPr="00E136FF">
        <w:tab/>
        <w:t>CHOICE {</w:t>
      </w:r>
    </w:p>
    <w:p w14:paraId="3DD24704"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r>
      <w:r w:rsidRPr="00E136FF">
        <w:tab/>
        <w:t>b2-Threshold2UTRA</w:t>
      </w:r>
      <w:r w:rsidRPr="00E136FF">
        <w:tab/>
      </w:r>
      <w:r w:rsidRPr="00E136FF">
        <w:tab/>
      </w:r>
      <w:r w:rsidRPr="00E136FF">
        <w:tab/>
      </w:r>
      <w:r w:rsidRPr="00E136FF">
        <w:tab/>
      </w:r>
      <w:r w:rsidRPr="00E136FF">
        <w:tab/>
        <w:t>ThresholdUTRA,</w:t>
      </w:r>
    </w:p>
    <w:p w14:paraId="46FB2E8F"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r>
      <w:r w:rsidRPr="00E136FF">
        <w:tab/>
        <w:t>b2-Threshold2GERAN</w:t>
      </w:r>
      <w:r w:rsidRPr="00E136FF">
        <w:tab/>
      </w:r>
      <w:r w:rsidRPr="00E136FF">
        <w:tab/>
      </w:r>
      <w:r w:rsidRPr="00E136FF">
        <w:tab/>
      </w:r>
      <w:r w:rsidRPr="00E136FF">
        <w:tab/>
      </w:r>
      <w:r w:rsidRPr="00E136FF">
        <w:tab/>
        <w:t>ThresholdGERAN,</w:t>
      </w:r>
    </w:p>
    <w:p w14:paraId="2D35F014"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r>
      <w:r w:rsidRPr="00E136FF">
        <w:tab/>
        <w:t>b2-Threshold2CDMA2000</w:t>
      </w:r>
      <w:r w:rsidRPr="00E136FF">
        <w:tab/>
      </w:r>
      <w:r w:rsidRPr="00E136FF">
        <w:tab/>
      </w:r>
      <w:r w:rsidRPr="00E136FF">
        <w:tab/>
      </w:r>
      <w:r w:rsidRPr="00E136FF">
        <w:tab/>
        <w:t>ThresholdCDMA2000</w:t>
      </w:r>
    </w:p>
    <w:p w14:paraId="0947F7BA"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w:t>
      </w:r>
    </w:p>
    <w:p w14:paraId="28F7407C" w14:textId="77777777" w:rsidR="00BA57DB" w:rsidRPr="00E136FF" w:rsidRDefault="00BA57DB" w:rsidP="00BA57DB">
      <w:pPr>
        <w:pStyle w:val="PL"/>
        <w:shd w:val="clear" w:color="auto" w:fill="E6E6E6"/>
      </w:pPr>
      <w:r w:rsidRPr="00E136FF">
        <w:tab/>
      </w:r>
      <w:r w:rsidRPr="00E136FF">
        <w:tab/>
      </w:r>
      <w:r w:rsidRPr="00E136FF">
        <w:tab/>
      </w:r>
      <w:r w:rsidRPr="00E136FF">
        <w:tab/>
        <w:t>},</w:t>
      </w:r>
    </w:p>
    <w:p w14:paraId="3071AB71" w14:textId="77777777" w:rsidR="00BA57DB" w:rsidRPr="00E136FF" w:rsidRDefault="00BA57DB" w:rsidP="00BA57DB">
      <w:pPr>
        <w:pStyle w:val="PL"/>
        <w:shd w:val="clear" w:color="auto" w:fill="E6E6E6"/>
      </w:pPr>
      <w:r w:rsidRPr="00E136FF">
        <w:tab/>
      </w:r>
      <w:r w:rsidRPr="00E136FF">
        <w:tab/>
      </w:r>
      <w:r w:rsidRPr="00E136FF">
        <w:tab/>
      </w:r>
      <w:r w:rsidRPr="00E136FF">
        <w:tab/>
        <w:t>...,</w:t>
      </w:r>
    </w:p>
    <w:p w14:paraId="13CAD217" w14:textId="77777777" w:rsidR="00BA57DB" w:rsidRPr="00E136FF" w:rsidRDefault="00BA57DB" w:rsidP="00BA57DB">
      <w:pPr>
        <w:pStyle w:val="PL"/>
        <w:shd w:val="clear" w:color="auto" w:fill="E6E6E6"/>
      </w:pPr>
      <w:r w:rsidRPr="00E136FF">
        <w:tab/>
      </w:r>
      <w:r w:rsidRPr="00E136FF">
        <w:tab/>
      </w:r>
      <w:r w:rsidRPr="00E136FF">
        <w:tab/>
      </w:r>
      <w:r w:rsidRPr="00E136FF">
        <w:tab/>
        <w:t>eventW1-r13</w:t>
      </w:r>
      <w:r w:rsidRPr="00E136FF">
        <w:tab/>
      </w:r>
      <w:r w:rsidRPr="00E136FF">
        <w:tab/>
      </w:r>
      <w:r w:rsidRPr="00E136FF">
        <w:tab/>
      </w:r>
      <w:r w:rsidRPr="00E136FF">
        <w:tab/>
      </w:r>
      <w:r w:rsidRPr="00E136FF">
        <w:tab/>
      </w:r>
      <w:r w:rsidRPr="00E136FF">
        <w:tab/>
        <w:t>SEQUENCE {</w:t>
      </w:r>
    </w:p>
    <w:p w14:paraId="66EA6D22"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w1-Threshold-r13</w:t>
      </w:r>
      <w:r w:rsidRPr="00E136FF">
        <w:tab/>
      </w:r>
      <w:r w:rsidRPr="00E136FF">
        <w:tab/>
      </w:r>
      <w:r w:rsidRPr="00E136FF">
        <w:tab/>
        <w:t>WLAN-RSSI-Range-r13</w:t>
      </w:r>
    </w:p>
    <w:p w14:paraId="4A6994B5" w14:textId="77777777" w:rsidR="00BA57DB" w:rsidRPr="00E136FF" w:rsidRDefault="00BA57DB" w:rsidP="00BA57DB">
      <w:pPr>
        <w:pStyle w:val="PL"/>
        <w:shd w:val="clear" w:color="auto" w:fill="E6E6E6"/>
      </w:pPr>
      <w:r w:rsidRPr="00E136FF">
        <w:tab/>
      </w:r>
      <w:r w:rsidRPr="00E136FF">
        <w:tab/>
      </w:r>
      <w:r w:rsidRPr="00E136FF">
        <w:tab/>
      </w:r>
      <w:r w:rsidRPr="00E136FF">
        <w:tab/>
        <w:t>},</w:t>
      </w:r>
    </w:p>
    <w:p w14:paraId="4F7AB80C" w14:textId="77777777" w:rsidR="00BA57DB" w:rsidRPr="00E136FF" w:rsidRDefault="00BA57DB" w:rsidP="00BA57DB">
      <w:pPr>
        <w:pStyle w:val="PL"/>
        <w:shd w:val="clear" w:color="auto" w:fill="E6E6E6"/>
      </w:pPr>
      <w:r w:rsidRPr="00E136FF">
        <w:tab/>
      </w:r>
      <w:r w:rsidRPr="00E136FF">
        <w:tab/>
      </w:r>
      <w:r w:rsidRPr="00E136FF">
        <w:tab/>
      </w:r>
      <w:r w:rsidRPr="00E136FF">
        <w:tab/>
        <w:t>eventW2-r13</w:t>
      </w:r>
      <w:r w:rsidRPr="00E136FF">
        <w:tab/>
      </w:r>
      <w:r w:rsidRPr="00E136FF">
        <w:tab/>
      </w:r>
      <w:r w:rsidRPr="00E136FF">
        <w:tab/>
      </w:r>
      <w:r w:rsidRPr="00E136FF">
        <w:tab/>
      </w:r>
      <w:r w:rsidRPr="00E136FF">
        <w:tab/>
      </w:r>
      <w:r w:rsidRPr="00E136FF">
        <w:tab/>
        <w:t>SEQUENCE {</w:t>
      </w:r>
    </w:p>
    <w:p w14:paraId="31F38B76"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w2-Threshold1-r13</w:t>
      </w:r>
      <w:r w:rsidRPr="00E136FF">
        <w:tab/>
      </w:r>
      <w:r w:rsidRPr="00E136FF">
        <w:tab/>
      </w:r>
      <w:r w:rsidRPr="00E136FF">
        <w:tab/>
        <w:t>WLAN-RSSI-Range-r13,</w:t>
      </w:r>
    </w:p>
    <w:p w14:paraId="673A054E"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w2-Threshold2-r13</w:t>
      </w:r>
      <w:r w:rsidRPr="00E136FF">
        <w:tab/>
      </w:r>
      <w:r w:rsidRPr="00E136FF">
        <w:tab/>
      </w:r>
      <w:r w:rsidRPr="00E136FF">
        <w:tab/>
        <w:t>WLAN-RSSI-Range-r13</w:t>
      </w:r>
    </w:p>
    <w:p w14:paraId="37EA8091" w14:textId="77777777" w:rsidR="00BA57DB" w:rsidRPr="00E136FF" w:rsidRDefault="00BA57DB" w:rsidP="00BA57DB">
      <w:pPr>
        <w:pStyle w:val="PL"/>
        <w:shd w:val="clear" w:color="auto" w:fill="E6E6E6"/>
      </w:pPr>
      <w:r w:rsidRPr="00E136FF">
        <w:tab/>
      </w:r>
      <w:r w:rsidRPr="00E136FF">
        <w:tab/>
      </w:r>
      <w:r w:rsidRPr="00E136FF">
        <w:tab/>
      </w:r>
      <w:r w:rsidRPr="00E136FF">
        <w:tab/>
        <w:t>},</w:t>
      </w:r>
    </w:p>
    <w:p w14:paraId="3A52FE7D" w14:textId="77777777" w:rsidR="00BA57DB" w:rsidRPr="00E136FF" w:rsidRDefault="00BA57DB" w:rsidP="00BA57DB">
      <w:pPr>
        <w:pStyle w:val="PL"/>
        <w:shd w:val="clear" w:color="auto" w:fill="E6E6E6"/>
      </w:pPr>
      <w:r w:rsidRPr="00E136FF">
        <w:tab/>
      </w:r>
      <w:r w:rsidRPr="00E136FF">
        <w:tab/>
      </w:r>
      <w:r w:rsidRPr="00E136FF">
        <w:tab/>
      </w:r>
      <w:r w:rsidRPr="00E136FF">
        <w:tab/>
        <w:t>eventW3-r13</w:t>
      </w:r>
      <w:r w:rsidRPr="00E136FF">
        <w:tab/>
      </w:r>
      <w:r w:rsidRPr="00E136FF">
        <w:tab/>
      </w:r>
      <w:r w:rsidRPr="00E136FF">
        <w:tab/>
      </w:r>
      <w:r w:rsidRPr="00E136FF">
        <w:tab/>
      </w:r>
      <w:r w:rsidRPr="00E136FF">
        <w:tab/>
      </w:r>
      <w:r w:rsidRPr="00E136FF">
        <w:tab/>
        <w:t>SEQUENCE {</w:t>
      </w:r>
    </w:p>
    <w:p w14:paraId="1CF9C3A6"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w3-Threshold-r13</w:t>
      </w:r>
      <w:r w:rsidRPr="00E136FF">
        <w:tab/>
      </w:r>
      <w:r w:rsidRPr="00E136FF">
        <w:tab/>
      </w:r>
      <w:r w:rsidRPr="00E136FF">
        <w:tab/>
        <w:t>WLAN-RSSI-Range-r13</w:t>
      </w:r>
    </w:p>
    <w:p w14:paraId="34D380A9" w14:textId="77777777" w:rsidR="00BA57DB" w:rsidRPr="00E136FF" w:rsidRDefault="00BA57DB" w:rsidP="00BA57DB">
      <w:pPr>
        <w:pStyle w:val="PL"/>
        <w:shd w:val="clear" w:color="auto" w:fill="E6E6E6"/>
      </w:pPr>
      <w:r w:rsidRPr="00E136FF">
        <w:tab/>
      </w:r>
      <w:r w:rsidRPr="00E136FF">
        <w:tab/>
      </w:r>
      <w:r w:rsidRPr="00E136FF">
        <w:tab/>
      </w:r>
      <w:r w:rsidRPr="00E136FF">
        <w:tab/>
        <w:t>},</w:t>
      </w:r>
    </w:p>
    <w:p w14:paraId="30FBA691" w14:textId="77777777" w:rsidR="00BA57DB" w:rsidRPr="00E136FF" w:rsidRDefault="00BA57DB" w:rsidP="00BA57DB">
      <w:pPr>
        <w:pStyle w:val="PL"/>
        <w:shd w:val="clear" w:color="auto" w:fill="E6E6E6"/>
      </w:pPr>
      <w:r w:rsidRPr="00E136FF">
        <w:tab/>
      </w:r>
      <w:r w:rsidRPr="00E136FF">
        <w:tab/>
      </w:r>
      <w:r w:rsidRPr="00E136FF">
        <w:tab/>
      </w:r>
      <w:r w:rsidRPr="00E136FF">
        <w:tab/>
        <w:t>eventB1-NR-r15</w:t>
      </w:r>
      <w:r w:rsidRPr="00E136FF">
        <w:tab/>
      </w:r>
      <w:r w:rsidRPr="00E136FF">
        <w:tab/>
      </w:r>
      <w:r w:rsidRPr="00E136FF">
        <w:tab/>
      </w:r>
      <w:r w:rsidRPr="00E136FF">
        <w:tab/>
      </w:r>
      <w:r w:rsidRPr="00E136FF">
        <w:tab/>
      </w:r>
      <w:r w:rsidRPr="00E136FF">
        <w:tab/>
      </w:r>
      <w:r w:rsidRPr="00E136FF">
        <w:tab/>
        <w:t>SEQUENCE {</w:t>
      </w:r>
    </w:p>
    <w:p w14:paraId="4131D3FB"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b1-ThresholdNR-r15</w:t>
      </w:r>
      <w:r w:rsidRPr="00E136FF">
        <w:tab/>
      </w:r>
      <w:r w:rsidRPr="00E136FF">
        <w:tab/>
      </w:r>
      <w:r w:rsidRPr="00E136FF">
        <w:tab/>
      </w:r>
      <w:r w:rsidRPr="00E136FF">
        <w:tab/>
      </w:r>
      <w:r w:rsidRPr="00E136FF">
        <w:tab/>
        <w:t>ThresholdNR-r15,</w:t>
      </w:r>
    </w:p>
    <w:p w14:paraId="2F9E0CB7"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reportOnLeave-r15</w:t>
      </w:r>
      <w:r w:rsidRPr="00E136FF">
        <w:tab/>
      </w:r>
      <w:r w:rsidRPr="00E136FF">
        <w:tab/>
      </w:r>
      <w:r w:rsidRPr="00E136FF">
        <w:tab/>
      </w:r>
      <w:r w:rsidRPr="00E136FF">
        <w:tab/>
      </w:r>
      <w:r w:rsidRPr="00E136FF">
        <w:tab/>
        <w:t>BOOLEAN</w:t>
      </w:r>
    </w:p>
    <w:p w14:paraId="5D5A9BB9" w14:textId="77777777" w:rsidR="00BA57DB" w:rsidRPr="00E136FF" w:rsidRDefault="00BA57DB" w:rsidP="00BA57DB">
      <w:pPr>
        <w:pStyle w:val="PL"/>
        <w:shd w:val="clear" w:color="auto" w:fill="E6E6E6"/>
      </w:pPr>
      <w:r w:rsidRPr="00E136FF">
        <w:tab/>
      </w:r>
      <w:r w:rsidRPr="00E136FF">
        <w:tab/>
      </w:r>
      <w:r w:rsidRPr="00E136FF">
        <w:tab/>
      </w:r>
      <w:r w:rsidRPr="00E136FF">
        <w:tab/>
        <w:t>},</w:t>
      </w:r>
    </w:p>
    <w:p w14:paraId="781500D7" w14:textId="77777777" w:rsidR="00BA57DB" w:rsidRPr="00E136FF" w:rsidRDefault="00BA57DB" w:rsidP="00BA57DB">
      <w:pPr>
        <w:pStyle w:val="PL"/>
        <w:shd w:val="clear" w:color="auto" w:fill="E6E6E6"/>
      </w:pPr>
      <w:r w:rsidRPr="00E136FF">
        <w:tab/>
      </w:r>
      <w:r w:rsidRPr="00E136FF">
        <w:tab/>
      </w:r>
      <w:r w:rsidRPr="00E136FF">
        <w:tab/>
      </w:r>
      <w:r w:rsidRPr="00E136FF">
        <w:tab/>
        <w:t>eventB2-NR-r15</w:t>
      </w:r>
      <w:r w:rsidRPr="00E136FF">
        <w:tab/>
      </w:r>
      <w:r w:rsidRPr="00E136FF">
        <w:tab/>
      </w:r>
      <w:r w:rsidRPr="00E136FF">
        <w:tab/>
      </w:r>
      <w:r w:rsidRPr="00E136FF">
        <w:tab/>
      </w:r>
      <w:r w:rsidRPr="00E136FF">
        <w:tab/>
      </w:r>
      <w:r w:rsidRPr="00E136FF">
        <w:tab/>
      </w:r>
      <w:r w:rsidRPr="00E136FF">
        <w:tab/>
        <w:t>SEQUENCE {</w:t>
      </w:r>
    </w:p>
    <w:p w14:paraId="58CE22E1"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b2-Threshold1-r15</w:t>
      </w:r>
      <w:r w:rsidRPr="00E136FF">
        <w:tab/>
      </w:r>
      <w:r w:rsidRPr="00E136FF">
        <w:tab/>
      </w:r>
      <w:r w:rsidRPr="00E136FF">
        <w:tab/>
      </w:r>
      <w:r w:rsidRPr="00E136FF">
        <w:tab/>
      </w:r>
      <w:r w:rsidRPr="00E136FF">
        <w:tab/>
        <w:t>ThresholdEUTRA,</w:t>
      </w:r>
    </w:p>
    <w:p w14:paraId="771CE56E"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b2-Threshold2NR-r15</w:t>
      </w:r>
      <w:r w:rsidRPr="00E136FF">
        <w:tab/>
      </w:r>
      <w:r w:rsidRPr="00E136FF">
        <w:tab/>
      </w:r>
      <w:r w:rsidRPr="00E136FF">
        <w:tab/>
      </w:r>
      <w:r w:rsidRPr="00E136FF">
        <w:tab/>
      </w:r>
      <w:r w:rsidRPr="00E136FF">
        <w:tab/>
        <w:t>ThresholdNR-r15,</w:t>
      </w:r>
    </w:p>
    <w:p w14:paraId="2A9AA90B"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t>reportOnLeave-r15</w:t>
      </w:r>
      <w:r w:rsidRPr="00E136FF">
        <w:tab/>
      </w:r>
      <w:r w:rsidRPr="00E136FF">
        <w:tab/>
      </w:r>
      <w:r w:rsidRPr="00E136FF">
        <w:tab/>
      </w:r>
      <w:r w:rsidRPr="00E136FF">
        <w:tab/>
      </w:r>
      <w:r w:rsidRPr="00E136FF">
        <w:tab/>
        <w:t>BOOLEAN</w:t>
      </w:r>
    </w:p>
    <w:p w14:paraId="0A53DD0C" w14:textId="77777777" w:rsidR="00BA57DB" w:rsidRPr="00E136FF" w:rsidRDefault="00BA57DB" w:rsidP="00BA57DB">
      <w:pPr>
        <w:pStyle w:val="PL"/>
        <w:shd w:val="clear" w:color="auto" w:fill="E6E6E6"/>
      </w:pPr>
      <w:r w:rsidRPr="00E136FF">
        <w:tab/>
      </w:r>
      <w:r w:rsidRPr="00E136FF">
        <w:tab/>
      </w:r>
      <w:r w:rsidRPr="00E136FF">
        <w:tab/>
      </w:r>
      <w:r w:rsidRPr="00E136FF">
        <w:tab/>
        <w:t>}</w:t>
      </w:r>
    </w:p>
    <w:p w14:paraId="4E53C4DD" w14:textId="77777777" w:rsidR="00BA57DB" w:rsidRPr="00E136FF" w:rsidRDefault="00BA57DB" w:rsidP="00BA57DB">
      <w:pPr>
        <w:pStyle w:val="PL"/>
        <w:shd w:val="clear" w:color="auto" w:fill="E6E6E6"/>
      </w:pPr>
      <w:r w:rsidRPr="00E136FF">
        <w:tab/>
      </w:r>
      <w:r w:rsidRPr="00E136FF">
        <w:tab/>
      </w:r>
      <w:r w:rsidRPr="00E136FF">
        <w:tab/>
        <w:t>},</w:t>
      </w:r>
    </w:p>
    <w:p w14:paraId="7EB43244" w14:textId="77777777" w:rsidR="00BA57DB" w:rsidRPr="00E136FF" w:rsidRDefault="00BA57DB" w:rsidP="00BA57DB">
      <w:pPr>
        <w:pStyle w:val="PL"/>
        <w:shd w:val="clear" w:color="auto" w:fill="E6E6E6"/>
      </w:pPr>
      <w:r w:rsidRPr="00E136FF">
        <w:tab/>
      </w:r>
      <w:r w:rsidRPr="00E136FF">
        <w:tab/>
      </w:r>
      <w:r w:rsidRPr="00E136FF">
        <w:tab/>
        <w:t>hysteresis</w:t>
      </w:r>
      <w:r w:rsidRPr="00E136FF">
        <w:tab/>
      </w:r>
      <w:r w:rsidRPr="00E136FF">
        <w:tab/>
      </w:r>
      <w:r w:rsidRPr="00E136FF">
        <w:tab/>
      </w:r>
      <w:r w:rsidRPr="00E136FF">
        <w:tab/>
      </w:r>
      <w:r w:rsidRPr="00E136FF">
        <w:tab/>
      </w:r>
      <w:r w:rsidRPr="00E136FF">
        <w:tab/>
        <w:t>Hysteresis,</w:t>
      </w:r>
    </w:p>
    <w:p w14:paraId="61F94EB1" w14:textId="77777777" w:rsidR="00BA57DB" w:rsidRPr="00E136FF" w:rsidRDefault="00BA57DB" w:rsidP="00BA57DB">
      <w:pPr>
        <w:pStyle w:val="PL"/>
        <w:shd w:val="clear" w:color="auto" w:fill="E6E6E6"/>
      </w:pPr>
      <w:r w:rsidRPr="00E136FF">
        <w:tab/>
      </w:r>
      <w:r w:rsidRPr="00E136FF">
        <w:tab/>
      </w:r>
      <w:r w:rsidRPr="00E136FF">
        <w:tab/>
        <w:t>timeToTrigger</w:t>
      </w:r>
      <w:r w:rsidRPr="00E136FF">
        <w:tab/>
      </w:r>
      <w:r w:rsidRPr="00E136FF">
        <w:tab/>
      </w:r>
      <w:r w:rsidRPr="00E136FF">
        <w:tab/>
      </w:r>
      <w:r w:rsidRPr="00E136FF">
        <w:tab/>
      </w:r>
      <w:r w:rsidRPr="00E136FF">
        <w:tab/>
        <w:t>TimeToTrigger</w:t>
      </w:r>
    </w:p>
    <w:p w14:paraId="344CBD09" w14:textId="77777777" w:rsidR="00BA57DB" w:rsidRPr="00E136FF" w:rsidRDefault="00BA57DB" w:rsidP="00BA57DB">
      <w:pPr>
        <w:pStyle w:val="PL"/>
        <w:shd w:val="clear" w:color="auto" w:fill="E6E6E6"/>
      </w:pPr>
      <w:r w:rsidRPr="00E136FF">
        <w:tab/>
      </w:r>
      <w:r w:rsidRPr="00E136FF">
        <w:tab/>
        <w:t>},</w:t>
      </w:r>
    </w:p>
    <w:p w14:paraId="7EFCC8D9" w14:textId="77777777" w:rsidR="00BA57DB" w:rsidRPr="00E136FF" w:rsidRDefault="00BA57DB" w:rsidP="00BA57DB">
      <w:pPr>
        <w:pStyle w:val="PL"/>
        <w:shd w:val="clear" w:color="auto" w:fill="E6E6E6"/>
      </w:pPr>
      <w:r w:rsidRPr="00E136FF">
        <w:tab/>
      </w:r>
      <w:r w:rsidRPr="00E136FF">
        <w:tab/>
        <w:t>periodical</w:t>
      </w:r>
      <w:r w:rsidRPr="00E136FF">
        <w:tab/>
      </w:r>
      <w:r w:rsidRPr="00E136FF">
        <w:tab/>
      </w:r>
      <w:r w:rsidRPr="00E136FF">
        <w:tab/>
      </w:r>
      <w:r w:rsidRPr="00E136FF">
        <w:tab/>
      </w:r>
      <w:r w:rsidRPr="00E136FF">
        <w:tab/>
      </w:r>
      <w:r w:rsidRPr="00E136FF">
        <w:tab/>
      </w:r>
      <w:r w:rsidRPr="00E136FF">
        <w:tab/>
      </w:r>
      <w:r w:rsidRPr="00E136FF">
        <w:tab/>
        <w:t>SEQUENCE {</w:t>
      </w:r>
    </w:p>
    <w:p w14:paraId="42B23115" w14:textId="77777777" w:rsidR="00BA57DB" w:rsidRPr="00E136FF" w:rsidRDefault="00BA57DB" w:rsidP="00BA57DB">
      <w:pPr>
        <w:pStyle w:val="PL"/>
        <w:shd w:val="clear" w:color="auto" w:fill="E6E6E6"/>
      </w:pPr>
      <w:r w:rsidRPr="00E136FF">
        <w:tab/>
      </w:r>
      <w:r w:rsidRPr="00E136FF">
        <w:tab/>
      </w:r>
      <w:r w:rsidRPr="00E136FF">
        <w:tab/>
        <w:t>purpose</w:t>
      </w:r>
      <w:r w:rsidRPr="00E136FF">
        <w:tab/>
      </w:r>
      <w:r w:rsidRPr="00E136FF">
        <w:tab/>
      </w:r>
      <w:r w:rsidRPr="00E136FF">
        <w:tab/>
      </w:r>
      <w:r w:rsidRPr="00E136FF">
        <w:tab/>
      </w:r>
      <w:r w:rsidRPr="00E136FF">
        <w:tab/>
      </w:r>
      <w:r w:rsidRPr="00E136FF">
        <w:tab/>
      </w:r>
      <w:r w:rsidRPr="00E136FF">
        <w:tab/>
      </w:r>
      <w:r w:rsidRPr="00E136FF">
        <w:tab/>
      </w:r>
      <w:r w:rsidRPr="00E136FF">
        <w:tab/>
        <w:t>ENUMERATED {</w:t>
      </w:r>
    </w:p>
    <w:p w14:paraId="4911BD08"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reportStrongestCells,</w:t>
      </w:r>
    </w:p>
    <w:p w14:paraId="488DC3E8"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reportStrongestCellsForSON,</w:t>
      </w:r>
    </w:p>
    <w:p w14:paraId="01A1799F" w14:textId="77777777" w:rsidR="00BA57DB" w:rsidRPr="00E136FF" w:rsidRDefault="00BA57DB" w:rsidP="00BA57DB">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reportCGI}</w:t>
      </w:r>
    </w:p>
    <w:p w14:paraId="2AC3702D" w14:textId="77777777" w:rsidR="00BA57DB" w:rsidRPr="00E136FF" w:rsidRDefault="00BA57DB" w:rsidP="00BA57DB">
      <w:pPr>
        <w:pStyle w:val="PL"/>
        <w:shd w:val="clear" w:color="auto" w:fill="E6E6E6"/>
      </w:pPr>
      <w:r w:rsidRPr="00E136FF">
        <w:tab/>
      </w:r>
      <w:r w:rsidRPr="00E136FF">
        <w:tab/>
        <w:t>}</w:t>
      </w:r>
    </w:p>
    <w:p w14:paraId="26B336A8" w14:textId="77777777" w:rsidR="00BA57DB" w:rsidRPr="00E136FF" w:rsidRDefault="00BA57DB" w:rsidP="00BA57DB">
      <w:pPr>
        <w:pStyle w:val="PL"/>
        <w:shd w:val="clear" w:color="auto" w:fill="E6E6E6"/>
      </w:pPr>
      <w:r w:rsidRPr="00E136FF">
        <w:tab/>
        <w:t>},</w:t>
      </w:r>
    </w:p>
    <w:p w14:paraId="444494E0" w14:textId="77777777" w:rsidR="00BA57DB" w:rsidRPr="00E136FF" w:rsidRDefault="00BA57DB" w:rsidP="00BA57DB">
      <w:pPr>
        <w:pStyle w:val="PL"/>
        <w:shd w:val="clear" w:color="auto" w:fill="E6E6E6"/>
      </w:pPr>
      <w:r w:rsidRPr="00E136FF">
        <w:tab/>
        <w:t>maxReportCells</w:t>
      </w:r>
      <w:r w:rsidRPr="00E136FF">
        <w:tab/>
      </w:r>
      <w:r w:rsidRPr="00E136FF">
        <w:tab/>
      </w:r>
      <w:r w:rsidRPr="00E136FF">
        <w:tab/>
      </w:r>
      <w:r w:rsidRPr="00E136FF">
        <w:tab/>
      </w:r>
      <w:r w:rsidRPr="00E136FF">
        <w:tab/>
        <w:t>INTEGER (1..maxCellReport),</w:t>
      </w:r>
    </w:p>
    <w:p w14:paraId="16101C4C" w14:textId="77777777" w:rsidR="00BA57DB" w:rsidRPr="00E136FF" w:rsidRDefault="00BA57DB" w:rsidP="00BA57DB">
      <w:pPr>
        <w:pStyle w:val="PL"/>
        <w:shd w:val="clear" w:color="auto" w:fill="E6E6E6"/>
      </w:pPr>
      <w:r w:rsidRPr="00E136FF">
        <w:tab/>
        <w:t>reportInterval</w:t>
      </w:r>
      <w:r w:rsidRPr="00E136FF">
        <w:tab/>
      </w:r>
      <w:r w:rsidRPr="00E136FF">
        <w:tab/>
      </w:r>
      <w:r w:rsidRPr="00E136FF">
        <w:tab/>
      </w:r>
      <w:r w:rsidRPr="00E136FF">
        <w:tab/>
      </w:r>
      <w:r w:rsidRPr="00E136FF">
        <w:tab/>
        <w:t>ReportInterval,</w:t>
      </w:r>
      <w:r w:rsidRPr="00E136FF">
        <w:tab/>
      </w:r>
    </w:p>
    <w:p w14:paraId="031A5359" w14:textId="77777777" w:rsidR="00BA57DB" w:rsidRPr="00E136FF" w:rsidRDefault="00BA57DB" w:rsidP="00BA57DB">
      <w:pPr>
        <w:pStyle w:val="PL"/>
        <w:shd w:val="clear" w:color="auto" w:fill="E6E6E6"/>
      </w:pPr>
      <w:r w:rsidRPr="00E136FF">
        <w:tab/>
        <w:t>reportAmount</w:t>
      </w:r>
      <w:r w:rsidRPr="00E136FF">
        <w:tab/>
      </w:r>
      <w:r w:rsidRPr="00E136FF">
        <w:tab/>
      </w:r>
      <w:r w:rsidRPr="00E136FF">
        <w:tab/>
      </w:r>
      <w:r w:rsidRPr="00E136FF">
        <w:tab/>
      </w:r>
      <w:r w:rsidRPr="00E136FF">
        <w:tab/>
        <w:t>ENUMERATED {r1, r2, r4, r8, r16, r32, r64, infinity},</w:t>
      </w:r>
    </w:p>
    <w:p w14:paraId="23FC389A" w14:textId="77777777" w:rsidR="00BA57DB" w:rsidRPr="00E136FF" w:rsidRDefault="00BA57DB" w:rsidP="00BA57DB">
      <w:pPr>
        <w:pStyle w:val="PL"/>
        <w:shd w:val="clear" w:color="auto" w:fill="E6E6E6"/>
      </w:pPr>
      <w:r w:rsidRPr="00E136FF">
        <w:tab/>
        <w:t>...,</w:t>
      </w:r>
    </w:p>
    <w:p w14:paraId="1E14396D" w14:textId="77777777" w:rsidR="00BA57DB" w:rsidRPr="00E136FF" w:rsidRDefault="00BA57DB" w:rsidP="00BA57DB">
      <w:pPr>
        <w:pStyle w:val="PL"/>
        <w:shd w:val="clear" w:color="auto" w:fill="E6E6E6"/>
      </w:pPr>
      <w:r w:rsidRPr="00E136FF">
        <w:lastRenderedPageBreak/>
        <w:tab/>
        <w:t>[[</w:t>
      </w:r>
      <w:r w:rsidRPr="00E136FF">
        <w:tab/>
        <w:t>si-RequestForHO-r9</w:t>
      </w:r>
      <w:r w:rsidRPr="00E136FF">
        <w:tab/>
      </w:r>
      <w:r w:rsidRPr="00E136FF">
        <w:tab/>
      </w:r>
      <w:r w:rsidRPr="00E136FF">
        <w:tab/>
      </w:r>
      <w:r w:rsidRPr="00E136FF">
        <w:tab/>
        <w:t>ENUMERATED {setup}</w:t>
      </w:r>
      <w:r w:rsidRPr="00E136FF">
        <w:tab/>
      </w:r>
      <w:r w:rsidRPr="00E136FF">
        <w:tab/>
        <w:t>OPTIONAL</w:t>
      </w:r>
      <w:r w:rsidRPr="00E136FF">
        <w:tab/>
        <w:t>-- Cond reportCGI</w:t>
      </w:r>
    </w:p>
    <w:p w14:paraId="08EBCE09" w14:textId="77777777" w:rsidR="00BA57DB" w:rsidRPr="00E136FF" w:rsidRDefault="00BA57DB" w:rsidP="00BA57DB">
      <w:pPr>
        <w:pStyle w:val="PL"/>
        <w:shd w:val="clear" w:color="auto" w:fill="E6E6E6"/>
      </w:pPr>
      <w:r w:rsidRPr="00E136FF">
        <w:tab/>
        <w:t>]],</w:t>
      </w:r>
    </w:p>
    <w:p w14:paraId="594BF507" w14:textId="77777777" w:rsidR="00BA57DB" w:rsidRPr="00E136FF" w:rsidRDefault="00BA57DB" w:rsidP="00BA57DB">
      <w:pPr>
        <w:pStyle w:val="PL"/>
        <w:shd w:val="clear" w:color="auto" w:fill="E6E6E6"/>
      </w:pPr>
      <w:r w:rsidRPr="00E136FF">
        <w:tab/>
        <w:t>[[</w:t>
      </w:r>
      <w:r w:rsidRPr="00E136FF">
        <w:tab/>
        <w:t>reportQuantityUTRA-FDD-r10</w:t>
      </w:r>
      <w:r w:rsidRPr="00E136FF">
        <w:tab/>
      </w:r>
      <w:r w:rsidRPr="00E136FF">
        <w:tab/>
        <w:t>ENUMERATED {both}</w:t>
      </w:r>
      <w:r w:rsidRPr="00E136FF">
        <w:tab/>
      </w:r>
      <w:r w:rsidRPr="00E136FF">
        <w:tab/>
        <w:t>OPTIONAL</w:t>
      </w:r>
      <w:r w:rsidRPr="00E136FF">
        <w:tab/>
        <w:t>-- Need OR</w:t>
      </w:r>
    </w:p>
    <w:p w14:paraId="5203EB81" w14:textId="77777777" w:rsidR="00BA57DB" w:rsidRPr="00E136FF" w:rsidRDefault="00BA57DB" w:rsidP="00BA57DB">
      <w:pPr>
        <w:pStyle w:val="PL"/>
        <w:shd w:val="clear" w:color="auto" w:fill="E6E6E6"/>
      </w:pPr>
      <w:r w:rsidRPr="00E136FF">
        <w:tab/>
        <w:t>]],</w:t>
      </w:r>
    </w:p>
    <w:p w14:paraId="7B6E8528" w14:textId="77777777" w:rsidR="00BA57DB" w:rsidRPr="00E136FF" w:rsidRDefault="00BA57DB" w:rsidP="00BA57DB">
      <w:pPr>
        <w:pStyle w:val="PL"/>
        <w:shd w:val="clear" w:color="auto" w:fill="E6E6E6"/>
        <w:tabs>
          <w:tab w:val="clear" w:pos="6912"/>
        </w:tabs>
      </w:pPr>
      <w:r w:rsidRPr="00E136FF">
        <w:tab/>
        <w:t>[[</w:t>
      </w:r>
      <w:r w:rsidRPr="00E136FF">
        <w:tab/>
        <w:t>includeLocationInfo-r11</w:t>
      </w:r>
      <w:r w:rsidRPr="00E136FF">
        <w:tab/>
      </w:r>
      <w:r w:rsidRPr="00E136FF">
        <w:tab/>
      </w:r>
      <w:r w:rsidRPr="00E136FF">
        <w:tab/>
        <w:t>BOOLEAN</w:t>
      </w:r>
      <w:r w:rsidRPr="00E136FF">
        <w:tab/>
      </w:r>
      <w:r w:rsidRPr="00E136FF">
        <w:tab/>
      </w:r>
      <w:r w:rsidRPr="00E136FF">
        <w:tab/>
      </w:r>
      <w:r w:rsidRPr="00E136FF">
        <w:tab/>
      </w:r>
      <w:r w:rsidRPr="00E136FF">
        <w:tab/>
        <w:t>OPTIONAL</w:t>
      </w:r>
      <w:r w:rsidRPr="00E136FF">
        <w:tab/>
        <w:t>-- Need ON</w:t>
      </w:r>
    </w:p>
    <w:p w14:paraId="59F752CE" w14:textId="77777777" w:rsidR="00BA57DB" w:rsidRPr="00E136FF" w:rsidRDefault="00BA57DB" w:rsidP="00BA57DB">
      <w:pPr>
        <w:pStyle w:val="PL"/>
        <w:shd w:val="clear" w:color="auto" w:fill="E6E6E6"/>
      </w:pPr>
      <w:r w:rsidRPr="00E136FF">
        <w:tab/>
        <w:t>]],</w:t>
      </w:r>
    </w:p>
    <w:p w14:paraId="00308BAC" w14:textId="77777777" w:rsidR="00BA57DB" w:rsidRPr="00E136FF" w:rsidRDefault="00BA57DB" w:rsidP="00BA57DB">
      <w:pPr>
        <w:pStyle w:val="PL"/>
        <w:shd w:val="clear" w:color="auto" w:fill="E6E6E6"/>
      </w:pPr>
      <w:r w:rsidRPr="00E136FF">
        <w:tab/>
        <w:t>[[</w:t>
      </w:r>
      <w:r w:rsidRPr="00E136FF">
        <w:tab/>
        <w:t>b2-Threshold1-v1250</w:t>
      </w:r>
      <w:r w:rsidRPr="00E136FF">
        <w:tab/>
      </w:r>
      <w:r w:rsidRPr="00E136FF">
        <w:tab/>
      </w:r>
      <w:r w:rsidRPr="00E136FF">
        <w:tab/>
      </w:r>
      <w:r w:rsidRPr="00E136FF">
        <w:tab/>
        <w:t>CHOICE {</w:t>
      </w:r>
    </w:p>
    <w:p w14:paraId="616AE900" w14:textId="77777777" w:rsidR="00BA57DB" w:rsidRPr="00E136FF" w:rsidRDefault="00BA57DB" w:rsidP="00BA57DB">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t>NULL,</w:t>
      </w:r>
    </w:p>
    <w:p w14:paraId="5D798296" w14:textId="77777777" w:rsidR="00BA57DB" w:rsidRPr="00E136FF" w:rsidRDefault="00BA57DB" w:rsidP="00BA57DB">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t>RSRQ-Range-v1250</w:t>
      </w:r>
    </w:p>
    <w:p w14:paraId="199397B3" w14:textId="77777777" w:rsidR="00BA57DB" w:rsidRPr="00E136FF" w:rsidRDefault="00BA57DB" w:rsidP="00BA57DB">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4E2F7462" w14:textId="77777777" w:rsidR="00BA57DB" w:rsidRPr="00E136FF" w:rsidRDefault="00BA57DB" w:rsidP="00BA57DB">
      <w:pPr>
        <w:pStyle w:val="PL"/>
        <w:shd w:val="clear" w:color="auto" w:fill="E6E6E6"/>
      </w:pPr>
      <w:r w:rsidRPr="00E136FF">
        <w:tab/>
        <w:t>]],</w:t>
      </w:r>
    </w:p>
    <w:p w14:paraId="0D90C2F3" w14:textId="77777777" w:rsidR="00BA57DB" w:rsidRPr="00E136FF" w:rsidRDefault="00BA57DB" w:rsidP="00BA57DB">
      <w:pPr>
        <w:pStyle w:val="PL"/>
        <w:shd w:val="clear" w:color="auto" w:fill="E6E6E6"/>
      </w:pPr>
      <w:r w:rsidRPr="00E136FF">
        <w:tab/>
        <w:t>[[</w:t>
      </w:r>
      <w:r w:rsidRPr="00E136FF">
        <w:tab/>
        <w:t>reportQuantityWLAN-r13</w:t>
      </w:r>
      <w:r w:rsidRPr="00E136FF">
        <w:tab/>
      </w:r>
      <w:r w:rsidRPr="00E136FF">
        <w:tab/>
      </w:r>
      <w:r w:rsidRPr="00E136FF">
        <w:tab/>
        <w:t>ReportQuantityWLAN-r13</w:t>
      </w:r>
      <w:r w:rsidRPr="00E136FF">
        <w:tab/>
        <w:t>OPTIONAL</w:t>
      </w:r>
      <w:r w:rsidRPr="00E136FF">
        <w:tab/>
        <w:t>-- Need ON</w:t>
      </w:r>
    </w:p>
    <w:p w14:paraId="0593949C" w14:textId="77777777" w:rsidR="00BA57DB" w:rsidRPr="00E136FF" w:rsidRDefault="00BA57DB" w:rsidP="00BA57DB">
      <w:pPr>
        <w:pStyle w:val="PL"/>
        <w:shd w:val="clear" w:color="auto" w:fill="E6E6E6"/>
      </w:pPr>
      <w:r w:rsidRPr="00E136FF">
        <w:tab/>
        <w:t>]],</w:t>
      </w:r>
    </w:p>
    <w:p w14:paraId="09B8DE38" w14:textId="77777777" w:rsidR="00BA57DB" w:rsidRPr="00E136FF" w:rsidRDefault="00BA57DB" w:rsidP="00BA57DB">
      <w:pPr>
        <w:pStyle w:val="PL"/>
        <w:shd w:val="clear" w:color="auto" w:fill="E6E6E6"/>
      </w:pPr>
      <w:r w:rsidRPr="00E136FF">
        <w:tab/>
        <w:t>[[</w:t>
      </w:r>
      <w:r w:rsidRPr="00E136FF">
        <w:tab/>
        <w:t>reportAnyWLAN-r14</w:t>
      </w:r>
      <w:r w:rsidRPr="00E136FF">
        <w:tab/>
      </w:r>
      <w:r w:rsidRPr="00E136FF">
        <w:tab/>
      </w:r>
      <w:r w:rsidRPr="00E136FF">
        <w:tab/>
      </w:r>
      <w:r w:rsidRPr="00E136FF">
        <w:tab/>
        <w:t>BOOLEAN</w:t>
      </w:r>
      <w:r w:rsidRPr="00E136FF">
        <w:tab/>
      </w:r>
      <w:r w:rsidRPr="00E136FF">
        <w:tab/>
      </w:r>
      <w:r w:rsidRPr="00E136FF">
        <w:tab/>
      </w:r>
      <w:r w:rsidRPr="00E136FF">
        <w:tab/>
      </w:r>
      <w:r w:rsidRPr="00E136FF">
        <w:tab/>
        <w:t>OPTIONAL</w:t>
      </w:r>
      <w:r w:rsidRPr="00E136FF">
        <w:tab/>
        <w:t>-- Need ON</w:t>
      </w:r>
    </w:p>
    <w:p w14:paraId="1431D101" w14:textId="77777777" w:rsidR="00BA57DB" w:rsidRPr="00E136FF" w:rsidRDefault="00BA57DB" w:rsidP="00BA57DB">
      <w:pPr>
        <w:pStyle w:val="PL"/>
        <w:shd w:val="clear" w:color="auto" w:fill="E6E6E6"/>
      </w:pPr>
      <w:r w:rsidRPr="00E136FF">
        <w:tab/>
        <w:t>]],</w:t>
      </w:r>
    </w:p>
    <w:p w14:paraId="562BD1DA" w14:textId="77777777" w:rsidR="00BA57DB" w:rsidRPr="00E136FF" w:rsidRDefault="00BA57DB" w:rsidP="00BA57DB">
      <w:pPr>
        <w:pStyle w:val="PL"/>
        <w:shd w:val="clear" w:color="auto" w:fill="E6E6E6"/>
      </w:pPr>
      <w:r w:rsidRPr="00E136FF">
        <w:tab/>
        <w:t>[[</w:t>
      </w:r>
      <w:r w:rsidRPr="00E136FF">
        <w:tab/>
        <w:t>reportQuantityCellNR-r15</w:t>
      </w:r>
      <w:r w:rsidRPr="00E136FF">
        <w:tab/>
      </w:r>
      <w:r w:rsidRPr="00E136FF">
        <w:tab/>
        <w:t>ReportQuantityNR-r15</w:t>
      </w:r>
      <w:r w:rsidRPr="00E136FF">
        <w:tab/>
        <w:t>OPTIONAL,</w:t>
      </w:r>
      <w:r w:rsidRPr="00E136FF">
        <w:tab/>
        <w:t>-- Need ON</w:t>
      </w:r>
    </w:p>
    <w:p w14:paraId="6A1E84C4" w14:textId="77777777" w:rsidR="00BA57DB" w:rsidRPr="00E136FF" w:rsidRDefault="00BA57DB" w:rsidP="00BA57DB">
      <w:pPr>
        <w:pStyle w:val="PL"/>
        <w:shd w:val="clear" w:color="auto" w:fill="E6E6E6"/>
      </w:pPr>
      <w:r w:rsidRPr="00E136FF">
        <w:tab/>
      </w:r>
      <w:r w:rsidRPr="00E136FF">
        <w:tab/>
        <w:t>maxReportRS-Index-r15</w:t>
      </w:r>
      <w:r w:rsidRPr="00E136FF">
        <w:tab/>
      </w:r>
      <w:r w:rsidRPr="00E136FF">
        <w:tab/>
      </w:r>
      <w:r w:rsidRPr="00E136FF">
        <w:tab/>
        <w:t>INTEGER (0..maxRS-IndexReport-r15)</w:t>
      </w:r>
      <w:r w:rsidRPr="00E136FF">
        <w:tab/>
        <w:t>OPTIONAL,</w:t>
      </w:r>
      <w:r w:rsidRPr="00E136FF">
        <w:tab/>
        <w:t>-- Need ON</w:t>
      </w:r>
    </w:p>
    <w:p w14:paraId="2FD8349C" w14:textId="77777777" w:rsidR="00BA57DB" w:rsidRPr="00E136FF" w:rsidRDefault="00BA57DB" w:rsidP="00BA57DB">
      <w:pPr>
        <w:pStyle w:val="PL"/>
        <w:shd w:val="clear" w:color="auto" w:fill="E6E6E6"/>
      </w:pPr>
      <w:r w:rsidRPr="00E136FF">
        <w:tab/>
      </w:r>
      <w:r w:rsidRPr="00E136FF">
        <w:tab/>
        <w:t>reportQuantityRS-IndexNR-r15</w:t>
      </w:r>
      <w:r w:rsidRPr="00E136FF">
        <w:tab/>
        <w:t>ReportQuantityNR-r15</w:t>
      </w:r>
      <w:r w:rsidRPr="00E136FF">
        <w:tab/>
        <w:t>OPTIONAL,</w:t>
      </w:r>
      <w:r w:rsidRPr="00E136FF">
        <w:tab/>
        <w:t>-- Need ON</w:t>
      </w:r>
    </w:p>
    <w:p w14:paraId="1467239C" w14:textId="77777777" w:rsidR="00BA57DB" w:rsidRPr="00E136FF" w:rsidRDefault="00BA57DB" w:rsidP="00BA57DB">
      <w:pPr>
        <w:pStyle w:val="PL"/>
        <w:shd w:val="clear" w:color="auto" w:fill="E6E6E6"/>
      </w:pPr>
      <w:r w:rsidRPr="00E136FF">
        <w:tab/>
      </w:r>
      <w:r w:rsidRPr="00E136FF">
        <w:tab/>
        <w:t>reportRS-IndexResultsNR</w:t>
      </w:r>
      <w:r w:rsidRPr="00E136FF">
        <w:tab/>
      </w:r>
      <w:r w:rsidRPr="00E136FF">
        <w:tab/>
      </w:r>
      <w:r w:rsidRPr="00E136FF">
        <w:tab/>
        <w:t>BOOLEAN</w:t>
      </w:r>
      <w:r w:rsidRPr="00E136FF">
        <w:tab/>
      </w:r>
      <w:r w:rsidRPr="00E136FF">
        <w:tab/>
      </w:r>
      <w:r w:rsidRPr="00E136FF">
        <w:tab/>
      </w:r>
      <w:r w:rsidRPr="00E136FF">
        <w:tab/>
      </w:r>
      <w:r w:rsidRPr="00E136FF">
        <w:tab/>
        <w:t>OPTIONAL,</w:t>
      </w:r>
      <w:r w:rsidRPr="00E136FF">
        <w:tab/>
        <w:t>-- Need ON</w:t>
      </w:r>
    </w:p>
    <w:p w14:paraId="53CDD077" w14:textId="77777777" w:rsidR="00BA57DB" w:rsidRPr="00E136FF" w:rsidRDefault="00BA57DB" w:rsidP="00BA57DB">
      <w:pPr>
        <w:pStyle w:val="PL"/>
        <w:shd w:val="clear" w:color="auto" w:fill="E6E6E6"/>
      </w:pPr>
      <w:r w:rsidRPr="00E136FF">
        <w:tab/>
      </w:r>
      <w:r w:rsidRPr="00E136FF">
        <w:tab/>
        <w:t>reportSFTD-Meas-r15</w:t>
      </w:r>
      <w:r w:rsidRPr="00E136FF">
        <w:tab/>
      </w:r>
      <w:r w:rsidRPr="00E136FF">
        <w:tab/>
      </w:r>
      <w:r w:rsidRPr="00E136FF">
        <w:tab/>
      </w:r>
      <w:r w:rsidRPr="00E136FF">
        <w:tab/>
        <w:t>ENUMERATED {pSCell, neighborCells</w:t>
      </w:r>
      <w:r w:rsidRPr="00E136FF" w:rsidDel="009A68C4">
        <w:t xml:space="preserve"> </w:t>
      </w:r>
      <w:r w:rsidRPr="00E136FF">
        <w:t>}</w:t>
      </w:r>
      <w:r w:rsidRPr="00E136FF">
        <w:tab/>
        <w:t>OPTIONAL</w:t>
      </w:r>
      <w:r w:rsidRPr="00E136FF">
        <w:tab/>
        <w:t>-- Need ON</w:t>
      </w:r>
    </w:p>
    <w:p w14:paraId="19C3594C" w14:textId="77777777" w:rsidR="00BA57DB" w:rsidRPr="00E136FF" w:rsidRDefault="00BA57DB" w:rsidP="00BA57DB">
      <w:pPr>
        <w:pStyle w:val="PL"/>
        <w:shd w:val="clear" w:color="auto" w:fill="E6E6E6"/>
      </w:pPr>
      <w:r w:rsidRPr="00E136FF">
        <w:tab/>
        <w:t>]],</w:t>
      </w:r>
    </w:p>
    <w:p w14:paraId="764579F2" w14:textId="77777777" w:rsidR="00BA57DB" w:rsidRPr="00E136FF" w:rsidRDefault="00BA57DB" w:rsidP="00BA57DB">
      <w:pPr>
        <w:pStyle w:val="PL"/>
        <w:shd w:val="clear" w:color="auto" w:fill="E6E6E6"/>
      </w:pPr>
      <w:r w:rsidRPr="00E136FF">
        <w:tab/>
        <w:t>[[</w:t>
      </w:r>
    </w:p>
    <w:p w14:paraId="626421BD" w14:textId="77777777" w:rsidR="00BA57DB" w:rsidRPr="00E136FF" w:rsidRDefault="00BA57DB" w:rsidP="00BA57DB">
      <w:pPr>
        <w:pStyle w:val="PL"/>
        <w:shd w:val="clear" w:color="auto" w:fill="E6E6E6"/>
      </w:pPr>
      <w:r w:rsidRPr="00E136FF">
        <w:tab/>
      </w:r>
      <w:r w:rsidRPr="00E136FF">
        <w:tab/>
        <w:t>useAutonomousGapsNR-r16</w:t>
      </w:r>
      <w:r w:rsidRPr="00E136FF">
        <w:tab/>
      </w:r>
      <w:r w:rsidRPr="00E136FF">
        <w:tab/>
      </w:r>
      <w:r w:rsidRPr="00E136FF">
        <w:tab/>
        <w:t>ENUMERATED {setup}</w:t>
      </w:r>
      <w:r w:rsidRPr="00E136FF">
        <w:tab/>
      </w:r>
      <w:r w:rsidRPr="00E136FF">
        <w:tab/>
        <w:t>OPTIONAL,</w:t>
      </w:r>
      <w:r w:rsidRPr="00E136FF">
        <w:tab/>
        <w:t>-- Cond reportCGI-NR</w:t>
      </w:r>
    </w:p>
    <w:p w14:paraId="366F2DFF" w14:textId="77777777" w:rsidR="00BA57DB" w:rsidRPr="00E136FF" w:rsidRDefault="00BA57DB" w:rsidP="00BA57DB">
      <w:pPr>
        <w:pStyle w:val="PL"/>
        <w:shd w:val="clear" w:color="auto" w:fill="E6E6E6"/>
      </w:pPr>
      <w:r w:rsidRPr="00E136FF">
        <w:tab/>
      </w:r>
      <w:r w:rsidRPr="00E136FF">
        <w:tab/>
        <w:t>measRSSI-ReportConfigNR-r16</w:t>
      </w:r>
      <w:r w:rsidRPr="00E136FF">
        <w:tab/>
      </w:r>
      <w:r w:rsidRPr="00E136FF">
        <w:tab/>
        <w:t>MeasRSSI-ReportConfig-r13</w:t>
      </w:r>
      <w:r w:rsidRPr="00E136FF">
        <w:tab/>
        <w:t>OPTIONAL</w:t>
      </w:r>
      <w:r w:rsidRPr="00E136FF">
        <w:tab/>
        <w:t>-- Need ON</w:t>
      </w:r>
    </w:p>
    <w:p w14:paraId="62445D69" w14:textId="77777777" w:rsidR="00BA57DB" w:rsidRPr="00E136FF" w:rsidRDefault="00BA57DB" w:rsidP="00BA57DB">
      <w:pPr>
        <w:pStyle w:val="PL"/>
        <w:shd w:val="clear" w:color="auto" w:fill="E6E6E6"/>
      </w:pPr>
      <w:r w:rsidRPr="00E136FF">
        <w:tab/>
        <w:t>]],</w:t>
      </w:r>
    </w:p>
    <w:p w14:paraId="73C073D0" w14:textId="77777777" w:rsidR="00BA57DB" w:rsidRPr="00E136FF" w:rsidRDefault="00BA57DB" w:rsidP="00BA57DB">
      <w:pPr>
        <w:pStyle w:val="PL"/>
        <w:shd w:val="clear" w:color="auto" w:fill="E6E6E6"/>
      </w:pPr>
      <w:r w:rsidRPr="00E136FF">
        <w:tab/>
        <w:t>[[condReconfigurationTriggerNR-r17</w:t>
      </w:r>
      <w:r w:rsidRPr="00E136FF">
        <w:tab/>
        <w:t>CondReconfigurationTriggerNR-r17</w:t>
      </w:r>
      <w:r w:rsidRPr="00E136FF">
        <w:tab/>
        <w:t>OPTIONAL-- Need ON</w:t>
      </w:r>
    </w:p>
    <w:p w14:paraId="3927D744" w14:textId="77777777" w:rsidR="00BA57DB" w:rsidRPr="00E136FF" w:rsidRDefault="00BA57DB" w:rsidP="00BA57DB">
      <w:pPr>
        <w:pStyle w:val="PL"/>
        <w:shd w:val="clear" w:color="auto" w:fill="E6E6E6"/>
      </w:pPr>
      <w:r w:rsidRPr="00E136FF">
        <w:tab/>
        <w:t>]]</w:t>
      </w:r>
    </w:p>
    <w:p w14:paraId="487A2A56" w14:textId="77777777" w:rsidR="00BA57DB" w:rsidRPr="00E136FF" w:rsidRDefault="00BA57DB" w:rsidP="00BA57DB">
      <w:pPr>
        <w:pStyle w:val="PL"/>
        <w:shd w:val="clear" w:color="auto" w:fill="E6E6E6"/>
      </w:pPr>
      <w:r w:rsidRPr="00E136FF">
        <w:t>}</w:t>
      </w:r>
    </w:p>
    <w:p w14:paraId="11B70EE5" w14:textId="77777777" w:rsidR="00BA57DB" w:rsidRPr="00E136FF" w:rsidRDefault="00BA57DB" w:rsidP="00BA57DB">
      <w:pPr>
        <w:pStyle w:val="PL"/>
        <w:shd w:val="clear" w:color="auto" w:fill="E6E6E6"/>
      </w:pPr>
    </w:p>
    <w:p w14:paraId="36C31F04" w14:textId="77777777" w:rsidR="00BA57DB" w:rsidRPr="00E136FF" w:rsidRDefault="00BA57DB" w:rsidP="00BA57DB">
      <w:pPr>
        <w:pStyle w:val="PL"/>
        <w:shd w:val="clear" w:color="auto" w:fill="E6E6E6"/>
      </w:pPr>
      <w:r w:rsidRPr="00E136FF">
        <w:t>CondReconfigurationTriggerNR-r17</w:t>
      </w:r>
      <w:r w:rsidRPr="00E136FF">
        <w:tab/>
        <w:t>::=</w:t>
      </w:r>
      <w:r w:rsidRPr="00E136FF">
        <w:tab/>
        <w:t>SEQUENCE {</w:t>
      </w:r>
    </w:p>
    <w:p w14:paraId="76899C4A" w14:textId="77777777" w:rsidR="00BA57DB" w:rsidRPr="00E136FF" w:rsidRDefault="00BA57DB" w:rsidP="00BA57DB">
      <w:pPr>
        <w:pStyle w:val="PL"/>
        <w:shd w:val="clear" w:color="auto" w:fill="E6E6E6"/>
      </w:pPr>
      <w:r w:rsidRPr="00E136FF">
        <w:tab/>
        <w:t>condEventId-r17</w:t>
      </w:r>
      <w:r w:rsidRPr="00E136FF">
        <w:tab/>
      </w:r>
      <w:r w:rsidRPr="00E136FF">
        <w:tab/>
      </w:r>
      <w:r w:rsidRPr="00E136FF">
        <w:tab/>
      </w:r>
      <w:r w:rsidRPr="00E136FF">
        <w:tab/>
      </w:r>
      <w:r w:rsidRPr="00E136FF">
        <w:tab/>
      </w:r>
      <w:r w:rsidRPr="00E136FF">
        <w:tab/>
      </w:r>
      <w:r w:rsidRPr="00E136FF">
        <w:tab/>
        <w:t>CHOICE {</w:t>
      </w:r>
    </w:p>
    <w:p w14:paraId="183DB9CC" w14:textId="77777777" w:rsidR="00BA57DB" w:rsidRPr="00E136FF" w:rsidRDefault="00BA57DB" w:rsidP="00BA57DB">
      <w:pPr>
        <w:pStyle w:val="PL"/>
        <w:shd w:val="clear" w:color="auto" w:fill="E6E6E6"/>
      </w:pPr>
      <w:r w:rsidRPr="00E136FF">
        <w:tab/>
      </w:r>
      <w:r w:rsidRPr="00E136FF">
        <w:tab/>
        <w:t>condEventB1-NR-r17</w:t>
      </w:r>
      <w:r w:rsidRPr="00E136FF">
        <w:tab/>
      </w:r>
      <w:r w:rsidRPr="00E136FF">
        <w:tab/>
      </w:r>
      <w:r w:rsidRPr="00E136FF">
        <w:tab/>
      </w:r>
      <w:r w:rsidRPr="00E136FF">
        <w:tab/>
      </w:r>
      <w:r w:rsidRPr="00E136FF">
        <w:tab/>
      </w:r>
      <w:r w:rsidRPr="00E136FF">
        <w:tab/>
        <w:t>SEQUENCE {</w:t>
      </w:r>
    </w:p>
    <w:p w14:paraId="130D84C7" w14:textId="77777777" w:rsidR="00BA57DB" w:rsidRPr="00E136FF" w:rsidRDefault="00BA57DB" w:rsidP="00BA57DB">
      <w:pPr>
        <w:pStyle w:val="PL"/>
        <w:shd w:val="clear" w:color="auto" w:fill="E6E6E6"/>
      </w:pPr>
      <w:r w:rsidRPr="00E136FF">
        <w:tab/>
      </w:r>
      <w:r w:rsidRPr="00E136FF">
        <w:tab/>
      </w:r>
      <w:r w:rsidRPr="00E136FF">
        <w:tab/>
        <w:t>b1-ThresholdNR-r17</w:t>
      </w:r>
      <w:r w:rsidRPr="00E136FF">
        <w:tab/>
      </w:r>
      <w:r w:rsidRPr="00E136FF">
        <w:tab/>
      </w:r>
      <w:r w:rsidRPr="00E136FF">
        <w:tab/>
      </w:r>
      <w:r w:rsidRPr="00E136FF">
        <w:tab/>
      </w:r>
      <w:r w:rsidRPr="00E136FF">
        <w:tab/>
      </w:r>
      <w:r w:rsidRPr="00E136FF">
        <w:tab/>
        <w:t>ThresholdNR-r15,</w:t>
      </w:r>
    </w:p>
    <w:p w14:paraId="08AB8C94" w14:textId="77777777" w:rsidR="00BA57DB" w:rsidRPr="00E136FF" w:rsidRDefault="00BA57DB" w:rsidP="00BA57DB">
      <w:pPr>
        <w:pStyle w:val="PL"/>
        <w:shd w:val="clear" w:color="auto" w:fill="E6E6E6"/>
      </w:pPr>
      <w:r w:rsidRPr="00E136FF">
        <w:tab/>
      </w:r>
      <w:r w:rsidRPr="00E136FF">
        <w:tab/>
      </w:r>
      <w:r w:rsidRPr="00E136FF">
        <w:tab/>
        <w:t>hysteresis-r17</w:t>
      </w:r>
      <w:r w:rsidRPr="00E136FF">
        <w:tab/>
      </w:r>
      <w:r w:rsidRPr="00E136FF">
        <w:tab/>
      </w:r>
      <w:r w:rsidRPr="00E136FF">
        <w:tab/>
      </w:r>
      <w:r w:rsidRPr="00E136FF">
        <w:tab/>
      </w:r>
      <w:r w:rsidRPr="00E136FF">
        <w:tab/>
      </w:r>
      <w:r w:rsidRPr="00E136FF">
        <w:tab/>
      </w:r>
      <w:r w:rsidRPr="00E136FF">
        <w:tab/>
        <w:t>Hysteresis,</w:t>
      </w:r>
    </w:p>
    <w:p w14:paraId="383CCBC7" w14:textId="77777777" w:rsidR="00BA57DB" w:rsidRPr="00E136FF" w:rsidRDefault="00BA57DB" w:rsidP="00BA57DB">
      <w:pPr>
        <w:pStyle w:val="PL"/>
        <w:shd w:val="clear" w:color="auto" w:fill="E6E6E6"/>
      </w:pPr>
      <w:r w:rsidRPr="00E136FF">
        <w:tab/>
      </w:r>
      <w:r w:rsidRPr="00E136FF">
        <w:tab/>
      </w:r>
      <w:r w:rsidRPr="00E136FF">
        <w:tab/>
        <w:t>timeToTrigger-r17</w:t>
      </w:r>
      <w:r w:rsidRPr="00E136FF">
        <w:tab/>
      </w:r>
      <w:r w:rsidRPr="00E136FF">
        <w:tab/>
      </w:r>
      <w:r w:rsidRPr="00E136FF">
        <w:tab/>
      </w:r>
      <w:r w:rsidRPr="00E136FF">
        <w:tab/>
      </w:r>
      <w:r w:rsidRPr="00E136FF">
        <w:tab/>
      </w:r>
      <w:r w:rsidRPr="00E136FF">
        <w:tab/>
        <w:t>TimeToTrigger</w:t>
      </w:r>
    </w:p>
    <w:p w14:paraId="0F626C1C" w14:textId="77777777" w:rsidR="00BA57DB" w:rsidRPr="00E136FF" w:rsidRDefault="00BA57DB" w:rsidP="00BA57DB">
      <w:pPr>
        <w:pStyle w:val="PL"/>
        <w:shd w:val="clear" w:color="auto" w:fill="E6E6E6"/>
      </w:pPr>
      <w:r w:rsidRPr="00E136FF">
        <w:tab/>
      </w:r>
      <w:r w:rsidRPr="00E136FF">
        <w:tab/>
        <w:t>},</w:t>
      </w:r>
    </w:p>
    <w:p w14:paraId="4DDA2757" w14:textId="77777777" w:rsidR="00BA57DB" w:rsidRPr="00E136FF" w:rsidRDefault="00BA57DB" w:rsidP="00BA57DB">
      <w:pPr>
        <w:pStyle w:val="PL"/>
        <w:shd w:val="clear" w:color="auto" w:fill="E6E6E6"/>
      </w:pPr>
      <w:r w:rsidRPr="00E136FF">
        <w:tab/>
        <w:t>...</w:t>
      </w:r>
    </w:p>
    <w:p w14:paraId="45242526" w14:textId="77777777" w:rsidR="00BA57DB" w:rsidRPr="00E136FF" w:rsidRDefault="00BA57DB" w:rsidP="00BA57DB">
      <w:pPr>
        <w:pStyle w:val="PL"/>
        <w:shd w:val="clear" w:color="auto" w:fill="E6E6E6"/>
      </w:pPr>
      <w:r w:rsidRPr="00E136FF">
        <w:tab/>
        <w:t>}</w:t>
      </w:r>
    </w:p>
    <w:p w14:paraId="16B1F5E7" w14:textId="77777777" w:rsidR="00BA57DB" w:rsidRPr="00E136FF" w:rsidRDefault="00BA57DB" w:rsidP="00BA57DB">
      <w:pPr>
        <w:pStyle w:val="PL"/>
        <w:shd w:val="clear" w:color="auto" w:fill="E6E6E6"/>
      </w:pPr>
      <w:r w:rsidRPr="00E136FF">
        <w:t>}</w:t>
      </w:r>
    </w:p>
    <w:p w14:paraId="44336341" w14:textId="77777777" w:rsidR="00BA57DB" w:rsidRPr="00E136FF" w:rsidRDefault="00BA57DB" w:rsidP="00BA57DB">
      <w:pPr>
        <w:pStyle w:val="PL"/>
        <w:shd w:val="clear" w:color="auto" w:fill="E6E6E6"/>
      </w:pPr>
    </w:p>
    <w:p w14:paraId="02738145" w14:textId="77777777" w:rsidR="00BA57DB" w:rsidRPr="00E136FF" w:rsidRDefault="00BA57DB" w:rsidP="00BA57DB">
      <w:pPr>
        <w:pStyle w:val="PL"/>
        <w:shd w:val="clear" w:color="auto" w:fill="E6E6E6"/>
      </w:pPr>
      <w:r w:rsidRPr="00E136FF">
        <w:t>ThresholdUTRA ::=</w:t>
      </w:r>
      <w:r w:rsidRPr="00E136FF">
        <w:tab/>
      </w:r>
      <w:r w:rsidRPr="00E136FF">
        <w:tab/>
      </w:r>
      <w:r w:rsidRPr="00E136FF">
        <w:tab/>
      </w:r>
      <w:r w:rsidRPr="00E136FF">
        <w:tab/>
      </w:r>
      <w:r w:rsidRPr="00E136FF">
        <w:tab/>
        <w:t>CHOICE{</w:t>
      </w:r>
    </w:p>
    <w:p w14:paraId="2432E093" w14:textId="77777777" w:rsidR="00BA57DB" w:rsidRPr="00E136FF" w:rsidRDefault="00BA57DB" w:rsidP="00BA57DB">
      <w:pPr>
        <w:pStyle w:val="PL"/>
        <w:shd w:val="clear" w:color="auto" w:fill="E6E6E6"/>
      </w:pPr>
      <w:r w:rsidRPr="00E136FF">
        <w:tab/>
        <w:t>utra-RSCP</w:t>
      </w:r>
      <w:r w:rsidRPr="00E136FF">
        <w:tab/>
      </w:r>
      <w:r w:rsidRPr="00E136FF">
        <w:tab/>
      </w:r>
      <w:r w:rsidRPr="00E136FF">
        <w:tab/>
      </w:r>
      <w:r w:rsidRPr="00E136FF">
        <w:tab/>
      </w:r>
      <w:r w:rsidRPr="00E136FF">
        <w:tab/>
      </w:r>
      <w:r w:rsidRPr="00E136FF">
        <w:tab/>
      </w:r>
      <w:r w:rsidRPr="00E136FF">
        <w:tab/>
        <w:t>INTEGER (-5..91),</w:t>
      </w:r>
    </w:p>
    <w:p w14:paraId="4EDE3D32" w14:textId="77777777" w:rsidR="00BA57DB" w:rsidRPr="00E136FF" w:rsidRDefault="00BA57DB" w:rsidP="00BA57DB">
      <w:pPr>
        <w:pStyle w:val="PL"/>
        <w:shd w:val="clear" w:color="auto" w:fill="E6E6E6"/>
      </w:pPr>
      <w:r w:rsidRPr="00E136FF">
        <w:tab/>
        <w:t>utra-EcN0</w:t>
      </w:r>
      <w:r w:rsidRPr="00E136FF">
        <w:tab/>
      </w:r>
      <w:r w:rsidRPr="00E136FF">
        <w:tab/>
      </w:r>
      <w:r w:rsidRPr="00E136FF">
        <w:tab/>
      </w:r>
      <w:r w:rsidRPr="00E136FF">
        <w:tab/>
      </w:r>
      <w:r w:rsidRPr="00E136FF">
        <w:tab/>
      </w:r>
      <w:r w:rsidRPr="00E136FF">
        <w:tab/>
      </w:r>
      <w:r w:rsidRPr="00E136FF">
        <w:tab/>
        <w:t>INTEGER (0..49)</w:t>
      </w:r>
    </w:p>
    <w:p w14:paraId="3EDE972F" w14:textId="77777777" w:rsidR="00BA57DB" w:rsidRPr="00E136FF" w:rsidRDefault="00BA57DB" w:rsidP="00BA57DB">
      <w:pPr>
        <w:pStyle w:val="PL"/>
        <w:shd w:val="clear" w:color="auto" w:fill="E6E6E6"/>
      </w:pPr>
      <w:r w:rsidRPr="00E136FF">
        <w:t>}</w:t>
      </w:r>
    </w:p>
    <w:p w14:paraId="7C5AAEC0" w14:textId="77777777" w:rsidR="00BA57DB" w:rsidRPr="00E136FF" w:rsidRDefault="00BA57DB" w:rsidP="00BA57DB">
      <w:pPr>
        <w:pStyle w:val="PL"/>
        <w:shd w:val="clear" w:color="auto" w:fill="E6E6E6"/>
      </w:pPr>
    </w:p>
    <w:p w14:paraId="3DEF034C" w14:textId="77777777" w:rsidR="00BA57DB" w:rsidRPr="00E136FF" w:rsidRDefault="00BA57DB" w:rsidP="00BA57DB">
      <w:pPr>
        <w:pStyle w:val="PL"/>
        <w:shd w:val="clear" w:color="auto" w:fill="E6E6E6"/>
      </w:pPr>
      <w:r w:rsidRPr="00E136FF">
        <w:t>ThresholdGERAN ::=</w:t>
      </w:r>
      <w:r w:rsidRPr="00E136FF">
        <w:tab/>
      </w:r>
      <w:r w:rsidRPr="00E136FF">
        <w:tab/>
      </w:r>
      <w:r w:rsidRPr="00E136FF">
        <w:tab/>
      </w:r>
      <w:r w:rsidRPr="00E136FF">
        <w:tab/>
        <w:t>INTEGER (0..63)</w:t>
      </w:r>
    </w:p>
    <w:p w14:paraId="155E44B7" w14:textId="77777777" w:rsidR="00BA57DB" w:rsidRPr="00E136FF" w:rsidRDefault="00BA57DB" w:rsidP="00BA57DB">
      <w:pPr>
        <w:pStyle w:val="PL"/>
        <w:shd w:val="clear" w:color="auto" w:fill="E6E6E6"/>
      </w:pPr>
    </w:p>
    <w:p w14:paraId="5C7EEC9B" w14:textId="77777777" w:rsidR="00BA57DB" w:rsidRPr="00E136FF" w:rsidRDefault="00BA57DB" w:rsidP="00BA57DB">
      <w:pPr>
        <w:pStyle w:val="PL"/>
        <w:shd w:val="clear" w:color="auto" w:fill="E6E6E6"/>
      </w:pPr>
      <w:r w:rsidRPr="00E136FF">
        <w:t>ThresholdCDMA2000 ::=</w:t>
      </w:r>
      <w:r w:rsidRPr="00E136FF">
        <w:tab/>
      </w:r>
      <w:r w:rsidRPr="00E136FF">
        <w:tab/>
      </w:r>
      <w:r w:rsidRPr="00E136FF">
        <w:tab/>
        <w:t>INTEGER (0..63)</w:t>
      </w:r>
    </w:p>
    <w:p w14:paraId="0C47E522" w14:textId="77777777" w:rsidR="00BA57DB" w:rsidRPr="00E136FF" w:rsidRDefault="00BA57DB" w:rsidP="00BA57DB">
      <w:pPr>
        <w:pStyle w:val="PL"/>
        <w:shd w:val="clear" w:color="auto" w:fill="E6E6E6"/>
      </w:pPr>
    </w:p>
    <w:p w14:paraId="3D2DEF44" w14:textId="77777777" w:rsidR="00BA57DB" w:rsidRPr="00E136FF" w:rsidRDefault="00BA57DB" w:rsidP="00BA57DB">
      <w:pPr>
        <w:pStyle w:val="PL"/>
        <w:shd w:val="clear" w:color="auto" w:fill="E6E6E6"/>
      </w:pPr>
      <w:r w:rsidRPr="00E136FF">
        <w:t>ReportQuantityNR-r15::=</w:t>
      </w:r>
      <w:r w:rsidRPr="00E136FF">
        <w:tab/>
      </w:r>
      <w:r w:rsidRPr="00E136FF">
        <w:tab/>
      </w:r>
      <w:r w:rsidRPr="00E136FF">
        <w:tab/>
      </w:r>
      <w:r w:rsidRPr="00E136FF">
        <w:tab/>
      </w:r>
      <w:r w:rsidRPr="00E136FF">
        <w:tab/>
      </w:r>
      <w:r w:rsidRPr="00E136FF">
        <w:tab/>
        <w:t>SEQUENCE {</w:t>
      </w:r>
    </w:p>
    <w:p w14:paraId="2640DA19" w14:textId="77777777" w:rsidR="00BA57DB" w:rsidRPr="00E136FF" w:rsidRDefault="00BA57DB" w:rsidP="00BA57DB">
      <w:pPr>
        <w:pStyle w:val="PL"/>
        <w:shd w:val="clear" w:color="auto" w:fill="E6E6E6"/>
      </w:pPr>
      <w:r w:rsidRPr="00E136FF">
        <w:tab/>
        <w:t>ss-rsrp</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BOOLEAN,</w:t>
      </w:r>
    </w:p>
    <w:p w14:paraId="20FBB51F" w14:textId="77777777" w:rsidR="00BA57DB" w:rsidRPr="00E136FF" w:rsidRDefault="00BA57DB" w:rsidP="00BA57DB">
      <w:pPr>
        <w:pStyle w:val="PL"/>
        <w:shd w:val="clear" w:color="auto" w:fill="E6E6E6"/>
      </w:pPr>
      <w:r w:rsidRPr="00E136FF">
        <w:tab/>
        <w:t>ss-rsrq</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BOOLEAN,</w:t>
      </w:r>
    </w:p>
    <w:p w14:paraId="7360170A" w14:textId="77777777" w:rsidR="00BA57DB" w:rsidRPr="00E136FF" w:rsidRDefault="00BA57DB" w:rsidP="00BA57DB">
      <w:pPr>
        <w:pStyle w:val="PL"/>
        <w:shd w:val="clear" w:color="auto" w:fill="E6E6E6"/>
      </w:pPr>
      <w:r w:rsidRPr="00E136FF">
        <w:tab/>
        <w:t>ss-sinr</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BOOLEAN</w:t>
      </w:r>
    </w:p>
    <w:p w14:paraId="4860BDFD" w14:textId="77777777" w:rsidR="00BA57DB" w:rsidRPr="00E136FF" w:rsidRDefault="00BA57DB" w:rsidP="00BA57DB">
      <w:pPr>
        <w:pStyle w:val="PL"/>
        <w:shd w:val="clear" w:color="auto" w:fill="E6E6E6"/>
      </w:pPr>
      <w:r w:rsidRPr="00E136FF">
        <w:t>}</w:t>
      </w:r>
    </w:p>
    <w:p w14:paraId="4265675B" w14:textId="77777777" w:rsidR="00BA57DB" w:rsidRPr="00E136FF" w:rsidRDefault="00BA57DB" w:rsidP="00BA57DB">
      <w:pPr>
        <w:pStyle w:val="PL"/>
        <w:shd w:val="clear" w:color="auto" w:fill="E6E6E6"/>
      </w:pPr>
    </w:p>
    <w:p w14:paraId="473ADCBC" w14:textId="77777777" w:rsidR="00BA57DB" w:rsidRPr="00E136FF" w:rsidRDefault="00BA57DB" w:rsidP="00BA57DB">
      <w:pPr>
        <w:pStyle w:val="PL"/>
        <w:shd w:val="clear" w:color="auto" w:fill="E6E6E6"/>
      </w:pPr>
      <w:r w:rsidRPr="00E136FF">
        <w:t>ReportQuantityWLAN-r13 ::=</w:t>
      </w:r>
      <w:r w:rsidRPr="00E136FF">
        <w:tab/>
      </w:r>
      <w:r w:rsidRPr="00E136FF">
        <w:tab/>
        <w:t>SEQUENCE {</w:t>
      </w:r>
    </w:p>
    <w:p w14:paraId="3832E77F" w14:textId="77777777" w:rsidR="00BA57DB" w:rsidRPr="00E136FF" w:rsidRDefault="00BA57DB" w:rsidP="00BA57DB">
      <w:pPr>
        <w:pStyle w:val="PL"/>
        <w:shd w:val="clear" w:color="auto" w:fill="E6E6E6"/>
      </w:pPr>
      <w:r w:rsidRPr="00E136FF">
        <w:rPr>
          <w:i/>
        </w:rPr>
        <w:tab/>
      </w:r>
      <w:r w:rsidRPr="00E136FF">
        <w:t>bandRequestWLAN-r13</w:t>
      </w:r>
      <w:r w:rsidRPr="00E136FF">
        <w:tab/>
      </w:r>
      <w:r w:rsidRPr="00E136FF">
        <w:tab/>
      </w:r>
      <w:r w:rsidRPr="00E136FF">
        <w:tab/>
      </w:r>
      <w:r w:rsidRPr="00E136FF">
        <w:tab/>
      </w:r>
      <w:r w:rsidRPr="00E136FF">
        <w:tab/>
      </w:r>
      <w:r w:rsidRPr="00E136FF">
        <w:tab/>
      </w:r>
      <w:r w:rsidRPr="00E136FF">
        <w:tab/>
      </w:r>
      <w:r w:rsidRPr="00E136FF">
        <w:rPr>
          <w:snapToGrid w:val="0"/>
        </w:rPr>
        <w:t>ENUMERATED</w:t>
      </w:r>
      <w:r w:rsidRPr="00E136FF">
        <w:rPr>
          <w:rFonts w:eastAsia="SimSun"/>
          <w:snapToGrid w:val="0"/>
        </w:rPr>
        <w:t xml:space="preserve"> {true}</w:t>
      </w:r>
      <w:r w:rsidRPr="00E136FF">
        <w:tab/>
        <w:t>OPTIONAL,</w:t>
      </w:r>
      <w:r w:rsidRPr="00E136FF">
        <w:tab/>
        <w:t>-- Need OR</w:t>
      </w:r>
    </w:p>
    <w:p w14:paraId="13E7CCC1" w14:textId="77777777" w:rsidR="00BA57DB" w:rsidRPr="00E136FF" w:rsidRDefault="00BA57DB" w:rsidP="00BA57DB">
      <w:pPr>
        <w:pStyle w:val="PL"/>
        <w:shd w:val="clear" w:color="auto" w:fill="E6E6E6"/>
      </w:pPr>
      <w:r w:rsidRPr="00E136FF">
        <w:rPr>
          <w:i/>
        </w:rPr>
        <w:tab/>
      </w:r>
      <w:r w:rsidRPr="00E136FF">
        <w:t>carrierInfoRequestWLAN-r13</w:t>
      </w:r>
      <w:r w:rsidRPr="00E136FF">
        <w:tab/>
      </w:r>
      <w:r w:rsidRPr="00E136FF">
        <w:tab/>
      </w:r>
      <w:r w:rsidRPr="00E136FF">
        <w:tab/>
      </w:r>
      <w:r w:rsidRPr="00E136FF">
        <w:tab/>
      </w:r>
      <w:r w:rsidRPr="00E136FF">
        <w:tab/>
      </w:r>
      <w:r w:rsidRPr="00E136FF">
        <w:rPr>
          <w:snapToGrid w:val="0"/>
        </w:rPr>
        <w:t>ENUMERATED</w:t>
      </w:r>
      <w:r w:rsidRPr="00E136FF">
        <w:rPr>
          <w:rFonts w:eastAsia="SimSun"/>
          <w:snapToGrid w:val="0"/>
        </w:rPr>
        <w:t xml:space="preserve"> {true}</w:t>
      </w:r>
      <w:r w:rsidRPr="00E136FF">
        <w:tab/>
        <w:t>OPTIONAL,</w:t>
      </w:r>
      <w:r w:rsidRPr="00E136FF">
        <w:tab/>
        <w:t>-- Need OR</w:t>
      </w:r>
    </w:p>
    <w:p w14:paraId="3EA6C4E1" w14:textId="77777777" w:rsidR="00BA57DB" w:rsidRPr="00E136FF" w:rsidRDefault="00BA57DB" w:rsidP="00BA57DB">
      <w:pPr>
        <w:pStyle w:val="PL"/>
        <w:shd w:val="clear" w:color="auto" w:fill="E6E6E6"/>
      </w:pPr>
      <w:r w:rsidRPr="00E136FF">
        <w:tab/>
        <w:t>availableAdmissionCapacityRequestWLAN-r13</w:t>
      </w:r>
      <w:r w:rsidRPr="00E136FF">
        <w:tab/>
      </w:r>
      <w:r w:rsidRPr="00E136FF">
        <w:rPr>
          <w:snapToGrid w:val="0"/>
        </w:rPr>
        <w:t>ENUMERATED</w:t>
      </w:r>
      <w:r w:rsidRPr="00E136FF">
        <w:rPr>
          <w:rFonts w:eastAsia="SimSun"/>
          <w:snapToGrid w:val="0"/>
        </w:rPr>
        <w:t xml:space="preserve"> {true}</w:t>
      </w:r>
      <w:r w:rsidRPr="00E136FF">
        <w:tab/>
        <w:t>OPTIONAL,</w:t>
      </w:r>
      <w:r w:rsidRPr="00E136FF">
        <w:tab/>
        <w:t>-- Need OR</w:t>
      </w:r>
    </w:p>
    <w:p w14:paraId="1EDBD17E" w14:textId="77777777" w:rsidR="00BA57DB" w:rsidRPr="00E136FF" w:rsidRDefault="00BA57DB" w:rsidP="00BA57DB">
      <w:pPr>
        <w:pStyle w:val="PL"/>
        <w:shd w:val="clear" w:color="auto" w:fill="E6E6E6"/>
      </w:pPr>
      <w:r w:rsidRPr="00E136FF">
        <w:tab/>
        <w:t>backhaulDL-BandwidthRequestWLAN-r13</w:t>
      </w:r>
      <w:r w:rsidRPr="00E136FF">
        <w:tab/>
      </w:r>
      <w:r w:rsidRPr="00E136FF">
        <w:tab/>
      </w:r>
      <w:r w:rsidRPr="00E136FF">
        <w:tab/>
      </w:r>
      <w:r w:rsidRPr="00E136FF">
        <w:rPr>
          <w:snapToGrid w:val="0"/>
        </w:rPr>
        <w:t>ENUMERATED</w:t>
      </w:r>
      <w:r w:rsidRPr="00E136FF">
        <w:rPr>
          <w:rFonts w:eastAsia="SimSun"/>
          <w:snapToGrid w:val="0"/>
        </w:rPr>
        <w:t xml:space="preserve"> {true}</w:t>
      </w:r>
      <w:r w:rsidRPr="00E136FF">
        <w:tab/>
        <w:t>OPTIONAL,</w:t>
      </w:r>
      <w:r w:rsidRPr="00E136FF">
        <w:tab/>
        <w:t>-- Need OR</w:t>
      </w:r>
    </w:p>
    <w:p w14:paraId="72009BDF" w14:textId="77777777" w:rsidR="00BA57DB" w:rsidRPr="00E136FF" w:rsidRDefault="00BA57DB" w:rsidP="00BA57DB">
      <w:pPr>
        <w:pStyle w:val="PL"/>
        <w:shd w:val="clear" w:color="auto" w:fill="E6E6E6"/>
      </w:pPr>
      <w:r w:rsidRPr="00E136FF">
        <w:tab/>
        <w:t>backhaulUL-BandwidthRequestWLAN-r13</w:t>
      </w:r>
      <w:r w:rsidRPr="00E136FF">
        <w:tab/>
      </w:r>
      <w:r w:rsidRPr="00E136FF">
        <w:tab/>
      </w:r>
      <w:r w:rsidRPr="00E136FF">
        <w:tab/>
      </w:r>
      <w:r w:rsidRPr="00E136FF">
        <w:rPr>
          <w:snapToGrid w:val="0"/>
        </w:rPr>
        <w:t>ENUMERATED</w:t>
      </w:r>
      <w:r w:rsidRPr="00E136FF">
        <w:rPr>
          <w:rFonts w:eastAsia="SimSun"/>
          <w:snapToGrid w:val="0"/>
        </w:rPr>
        <w:t xml:space="preserve"> {true}</w:t>
      </w:r>
      <w:r w:rsidRPr="00E136FF">
        <w:tab/>
        <w:t>OPTIONAL,</w:t>
      </w:r>
      <w:r w:rsidRPr="00E136FF">
        <w:tab/>
        <w:t>-- Need OR</w:t>
      </w:r>
    </w:p>
    <w:p w14:paraId="1C68B6B2" w14:textId="77777777" w:rsidR="00BA57DB" w:rsidRPr="00E136FF" w:rsidRDefault="00BA57DB" w:rsidP="00BA57DB">
      <w:pPr>
        <w:pStyle w:val="PL"/>
        <w:shd w:val="clear" w:color="auto" w:fill="E6E6E6"/>
      </w:pPr>
      <w:r w:rsidRPr="00E136FF">
        <w:tab/>
        <w:t>channelUtilizationRequestWLAN-r13</w:t>
      </w:r>
      <w:r w:rsidRPr="00E136FF">
        <w:tab/>
      </w:r>
      <w:r w:rsidRPr="00E136FF">
        <w:tab/>
      </w:r>
      <w:r w:rsidRPr="00E136FF">
        <w:tab/>
      </w:r>
      <w:r w:rsidRPr="00E136FF">
        <w:rPr>
          <w:snapToGrid w:val="0"/>
        </w:rPr>
        <w:t>ENUMERATED</w:t>
      </w:r>
      <w:r w:rsidRPr="00E136FF">
        <w:rPr>
          <w:rFonts w:eastAsia="SimSun"/>
          <w:snapToGrid w:val="0"/>
        </w:rPr>
        <w:t xml:space="preserve"> {true}</w:t>
      </w:r>
      <w:r w:rsidRPr="00E136FF">
        <w:rPr>
          <w:rFonts w:eastAsia="SimSun"/>
          <w:snapToGrid w:val="0"/>
        </w:rPr>
        <w:tab/>
        <w:t>OPTIONAL</w:t>
      </w:r>
      <w:r w:rsidRPr="00E136FF">
        <w:t>,</w:t>
      </w:r>
      <w:r w:rsidRPr="00E136FF">
        <w:tab/>
        <w:t>-- Need OR</w:t>
      </w:r>
    </w:p>
    <w:p w14:paraId="783587BA" w14:textId="77777777" w:rsidR="00BA57DB" w:rsidRPr="00E136FF" w:rsidRDefault="00BA57DB" w:rsidP="00BA57DB">
      <w:pPr>
        <w:pStyle w:val="PL"/>
        <w:shd w:val="clear" w:color="auto" w:fill="E6E6E6"/>
      </w:pPr>
      <w:r w:rsidRPr="00E136FF">
        <w:tab/>
        <w:t>stationCountRequestWLAN-r13</w:t>
      </w:r>
      <w:r w:rsidRPr="00E136FF">
        <w:tab/>
      </w:r>
      <w:r w:rsidRPr="00E136FF">
        <w:tab/>
      </w:r>
      <w:r w:rsidRPr="00E136FF">
        <w:tab/>
      </w:r>
      <w:r w:rsidRPr="00E136FF">
        <w:tab/>
      </w:r>
      <w:r w:rsidRPr="00E136FF">
        <w:tab/>
      </w:r>
      <w:r w:rsidRPr="00E136FF">
        <w:rPr>
          <w:snapToGrid w:val="0"/>
        </w:rPr>
        <w:t>ENUMERATED</w:t>
      </w:r>
      <w:r w:rsidRPr="00E136FF">
        <w:rPr>
          <w:rFonts w:eastAsia="SimSun"/>
          <w:snapToGrid w:val="0"/>
        </w:rPr>
        <w:t xml:space="preserve"> {true}</w:t>
      </w:r>
      <w:r w:rsidRPr="00E136FF">
        <w:rPr>
          <w:rFonts w:eastAsia="SimSun"/>
          <w:snapToGrid w:val="0"/>
        </w:rPr>
        <w:tab/>
        <w:t>OPTIONAL</w:t>
      </w:r>
      <w:r w:rsidRPr="00E136FF">
        <w:t>,</w:t>
      </w:r>
      <w:r w:rsidRPr="00E136FF">
        <w:tab/>
        <w:t>-- Need OR</w:t>
      </w:r>
    </w:p>
    <w:p w14:paraId="38A4EC32" w14:textId="77777777" w:rsidR="00BA57DB" w:rsidRPr="00E136FF" w:rsidRDefault="00BA57DB" w:rsidP="00BA57DB">
      <w:pPr>
        <w:pStyle w:val="PL"/>
        <w:shd w:val="clear" w:color="auto" w:fill="E6E6E6"/>
      </w:pPr>
      <w:r w:rsidRPr="00E136FF">
        <w:tab/>
        <w:t>...</w:t>
      </w:r>
    </w:p>
    <w:p w14:paraId="2A061D4C" w14:textId="77777777" w:rsidR="00BA57DB" w:rsidRPr="00E136FF" w:rsidRDefault="00BA57DB" w:rsidP="00BA57DB">
      <w:pPr>
        <w:pStyle w:val="PL"/>
        <w:shd w:val="clear" w:color="auto" w:fill="E6E6E6"/>
      </w:pPr>
      <w:r w:rsidRPr="00E136FF">
        <w:t>}</w:t>
      </w:r>
    </w:p>
    <w:p w14:paraId="479EAC00" w14:textId="77777777" w:rsidR="00BA57DB" w:rsidRPr="00E136FF" w:rsidRDefault="00BA57DB" w:rsidP="00BA57DB">
      <w:pPr>
        <w:pStyle w:val="PL"/>
        <w:shd w:val="clear" w:color="auto" w:fill="E6E6E6"/>
      </w:pPr>
    </w:p>
    <w:p w14:paraId="2D39491A" w14:textId="77777777" w:rsidR="00BA57DB" w:rsidRPr="00E136FF" w:rsidRDefault="00BA57DB" w:rsidP="00BA57DB">
      <w:pPr>
        <w:pStyle w:val="PL"/>
        <w:shd w:val="clear" w:color="auto" w:fill="E6E6E6"/>
      </w:pPr>
      <w:r w:rsidRPr="00E136FF">
        <w:t>-- ASN1STOP</w:t>
      </w:r>
    </w:p>
    <w:p w14:paraId="09B640C4" w14:textId="77777777" w:rsidR="00BA57DB" w:rsidRPr="00E136FF" w:rsidRDefault="00BA57DB" w:rsidP="00BA57D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A57DB" w:rsidRPr="00E136FF" w14:paraId="26E39E55" w14:textId="77777777" w:rsidTr="0023489D">
        <w:trPr>
          <w:gridAfter w:val="1"/>
          <w:wAfter w:w="6" w:type="dxa"/>
          <w:cantSplit/>
          <w:tblHeader/>
        </w:trPr>
        <w:tc>
          <w:tcPr>
            <w:tcW w:w="9639" w:type="dxa"/>
          </w:tcPr>
          <w:p w14:paraId="2FDF5C45" w14:textId="77777777" w:rsidR="00BA57DB" w:rsidRPr="00E136FF" w:rsidRDefault="00BA57DB" w:rsidP="0023489D">
            <w:pPr>
              <w:pStyle w:val="TAH"/>
              <w:rPr>
                <w:lang w:eastAsia="en-GB"/>
              </w:rPr>
            </w:pPr>
            <w:r w:rsidRPr="00E136FF">
              <w:rPr>
                <w:i/>
                <w:noProof/>
                <w:lang w:eastAsia="en-GB"/>
              </w:rPr>
              <w:lastRenderedPageBreak/>
              <w:t>ReportConfigInterRAT</w:t>
            </w:r>
            <w:r w:rsidRPr="00E136FF">
              <w:rPr>
                <w:iCs/>
                <w:noProof/>
                <w:lang w:eastAsia="en-GB"/>
              </w:rPr>
              <w:t xml:space="preserve"> field descriptions</w:t>
            </w:r>
          </w:p>
        </w:tc>
      </w:tr>
      <w:tr w:rsidR="00BA57DB" w:rsidRPr="00E136FF" w14:paraId="5D167FFC" w14:textId="77777777" w:rsidTr="0023489D">
        <w:trPr>
          <w:gridAfter w:val="1"/>
          <w:wAfter w:w="6" w:type="dxa"/>
          <w:cantSplit/>
          <w:tblHeader/>
        </w:trPr>
        <w:tc>
          <w:tcPr>
            <w:tcW w:w="9639" w:type="dxa"/>
          </w:tcPr>
          <w:p w14:paraId="053DDF80" w14:textId="77777777" w:rsidR="00BA57DB" w:rsidRPr="00E136FF" w:rsidRDefault="00BA57DB" w:rsidP="0023489D">
            <w:pPr>
              <w:pStyle w:val="TAL"/>
              <w:rPr>
                <w:b/>
                <w:bCs/>
                <w:i/>
                <w:iCs/>
                <w:noProof/>
                <w:lang w:eastAsia="en-GB"/>
              </w:rPr>
            </w:pPr>
            <w:r w:rsidRPr="00E136FF">
              <w:rPr>
                <w:b/>
                <w:bCs/>
                <w:i/>
                <w:iCs/>
                <w:noProof/>
                <w:lang w:eastAsia="en-GB"/>
              </w:rPr>
              <w:t>availableAdmissionCapacity</w:t>
            </w:r>
            <w:proofErr w:type="spellStart"/>
            <w:r w:rsidRPr="00E136FF">
              <w:rPr>
                <w:b/>
                <w:bCs/>
                <w:i/>
                <w:iCs/>
              </w:rPr>
              <w:t>Request</w:t>
            </w:r>
            <w:r w:rsidRPr="00E136FF">
              <w:rPr>
                <w:b/>
                <w:bCs/>
                <w:i/>
                <w:iCs/>
                <w:noProof/>
                <w:lang w:eastAsia="en-GB"/>
              </w:rPr>
              <w:t>WLAN</w:t>
            </w:r>
            <w:proofErr w:type="spellEnd"/>
          </w:p>
          <w:p w14:paraId="31B3E2F4" w14:textId="77777777" w:rsidR="00BA57DB" w:rsidRPr="00E136FF" w:rsidRDefault="00BA57DB" w:rsidP="0023489D">
            <w:pPr>
              <w:pStyle w:val="TAL"/>
              <w:rPr>
                <w:lang w:eastAsia="ko-KR"/>
              </w:rPr>
            </w:pPr>
            <w:r w:rsidRPr="00E136FF">
              <w:rPr>
                <w:noProof/>
              </w:rPr>
              <w:t xml:space="preserve">The value </w:t>
            </w:r>
            <w:r w:rsidRPr="00E136FF">
              <w:t>true</w:t>
            </w:r>
            <w:r w:rsidRPr="00E136FF">
              <w:rPr>
                <w:noProof/>
              </w:rPr>
              <w:t xml:space="preserve"> indicates that the UE shall include, if available, WLAN Available Admission Capacity in measurement reports</w:t>
            </w:r>
            <w:r w:rsidRPr="00E136FF">
              <w:t>.</w:t>
            </w:r>
          </w:p>
        </w:tc>
      </w:tr>
      <w:tr w:rsidR="00BA57DB" w:rsidRPr="00E136FF" w14:paraId="6E9C1DD5" w14:textId="77777777" w:rsidTr="0023489D">
        <w:trPr>
          <w:gridAfter w:val="1"/>
          <w:wAfter w:w="6" w:type="dxa"/>
          <w:cantSplit/>
          <w:tblHeader/>
        </w:trPr>
        <w:tc>
          <w:tcPr>
            <w:tcW w:w="9639" w:type="dxa"/>
          </w:tcPr>
          <w:p w14:paraId="4338BC1D" w14:textId="77777777" w:rsidR="00BA57DB" w:rsidRPr="00E136FF" w:rsidRDefault="00BA57DB" w:rsidP="0023489D">
            <w:pPr>
              <w:pStyle w:val="TAL"/>
              <w:rPr>
                <w:b/>
                <w:bCs/>
                <w:i/>
                <w:iCs/>
                <w:noProof/>
                <w:lang w:eastAsia="en-GB"/>
              </w:rPr>
            </w:pPr>
            <w:r w:rsidRPr="00E136FF">
              <w:rPr>
                <w:b/>
                <w:bCs/>
                <w:i/>
                <w:iCs/>
                <w:noProof/>
                <w:lang w:eastAsia="en-GB"/>
              </w:rPr>
              <w:t>backhaulDL-BandwidthRequestWLAN</w:t>
            </w:r>
          </w:p>
          <w:p w14:paraId="72958F01" w14:textId="77777777" w:rsidR="00BA57DB" w:rsidRPr="00E136FF" w:rsidRDefault="00BA57DB" w:rsidP="0023489D">
            <w:pPr>
              <w:pStyle w:val="TAL"/>
              <w:rPr>
                <w:lang w:eastAsia="ko-KR"/>
              </w:rPr>
            </w:pPr>
            <w:r w:rsidRPr="00E136FF">
              <w:rPr>
                <w:noProof/>
              </w:rPr>
              <w:t xml:space="preserve">The value </w:t>
            </w:r>
            <w:r w:rsidRPr="00E136FF">
              <w:t>true</w:t>
            </w:r>
            <w:r w:rsidRPr="00E136FF">
              <w:rPr>
                <w:noProof/>
              </w:rPr>
              <w:t xml:space="preserve"> indicates that the UE shall include, if available, WLAN Backhaul Downlink Bandwidth in measurement reports</w:t>
            </w:r>
            <w:r w:rsidRPr="00E136FF">
              <w:t>.</w:t>
            </w:r>
          </w:p>
        </w:tc>
      </w:tr>
      <w:tr w:rsidR="00BA57DB" w:rsidRPr="00E136FF" w14:paraId="0DB6BEF0" w14:textId="77777777" w:rsidTr="0023489D">
        <w:trPr>
          <w:gridAfter w:val="1"/>
          <w:wAfter w:w="6" w:type="dxa"/>
          <w:cantSplit/>
          <w:tblHeader/>
        </w:trPr>
        <w:tc>
          <w:tcPr>
            <w:tcW w:w="9639" w:type="dxa"/>
          </w:tcPr>
          <w:p w14:paraId="763179F9" w14:textId="77777777" w:rsidR="00BA57DB" w:rsidRPr="00E136FF" w:rsidRDefault="00BA57DB" w:rsidP="0023489D">
            <w:pPr>
              <w:pStyle w:val="TAL"/>
              <w:rPr>
                <w:b/>
                <w:bCs/>
                <w:i/>
                <w:iCs/>
                <w:noProof/>
                <w:lang w:eastAsia="en-GB"/>
              </w:rPr>
            </w:pPr>
            <w:r w:rsidRPr="00E136FF">
              <w:rPr>
                <w:b/>
                <w:bCs/>
                <w:i/>
                <w:iCs/>
                <w:noProof/>
                <w:lang w:eastAsia="en-GB"/>
              </w:rPr>
              <w:t>backhaulUL-BandwidthRequestWLAN</w:t>
            </w:r>
          </w:p>
          <w:p w14:paraId="63214090" w14:textId="77777777" w:rsidR="00BA57DB" w:rsidRPr="00E136FF" w:rsidRDefault="00BA57DB" w:rsidP="0023489D">
            <w:pPr>
              <w:pStyle w:val="TAL"/>
              <w:rPr>
                <w:lang w:eastAsia="ko-KR"/>
              </w:rPr>
            </w:pPr>
            <w:r w:rsidRPr="00E136FF">
              <w:rPr>
                <w:noProof/>
              </w:rPr>
              <w:t xml:space="preserve">The value </w:t>
            </w:r>
            <w:r w:rsidRPr="00E136FF">
              <w:t>true</w:t>
            </w:r>
            <w:r w:rsidRPr="00E136FF">
              <w:rPr>
                <w:noProof/>
              </w:rPr>
              <w:t xml:space="preserve"> indicates that the UE shall include, if available, WLAN Backhaul Uplink Bandwidth in measurement reports</w:t>
            </w:r>
            <w:r w:rsidRPr="00E136FF">
              <w:t>.</w:t>
            </w:r>
          </w:p>
        </w:tc>
      </w:tr>
      <w:tr w:rsidR="00BA57DB" w:rsidRPr="00E136FF" w14:paraId="13B847C9" w14:textId="77777777" w:rsidTr="0023489D">
        <w:trPr>
          <w:gridAfter w:val="1"/>
          <w:wAfter w:w="6" w:type="dxa"/>
          <w:cantSplit/>
          <w:tblHeader/>
        </w:trPr>
        <w:tc>
          <w:tcPr>
            <w:tcW w:w="9639" w:type="dxa"/>
          </w:tcPr>
          <w:p w14:paraId="36C7C2DF" w14:textId="77777777" w:rsidR="00BA57DB" w:rsidRPr="00E136FF" w:rsidRDefault="00BA57DB" w:rsidP="0023489D">
            <w:pPr>
              <w:pStyle w:val="TAL"/>
              <w:rPr>
                <w:b/>
                <w:bCs/>
                <w:i/>
                <w:iCs/>
                <w:noProof/>
                <w:lang w:eastAsia="en-GB"/>
              </w:rPr>
            </w:pPr>
            <w:r w:rsidRPr="00E136FF">
              <w:rPr>
                <w:b/>
                <w:bCs/>
                <w:i/>
                <w:iCs/>
                <w:noProof/>
                <w:lang w:eastAsia="en-GB"/>
              </w:rPr>
              <w:t>bandRequestWLAN</w:t>
            </w:r>
          </w:p>
          <w:p w14:paraId="288BBC01" w14:textId="77777777" w:rsidR="00BA57DB" w:rsidRPr="00E136FF" w:rsidRDefault="00BA57DB" w:rsidP="0023489D">
            <w:pPr>
              <w:pStyle w:val="TAL"/>
              <w:rPr>
                <w:lang w:eastAsia="ko-KR"/>
              </w:rPr>
            </w:pPr>
            <w:r w:rsidRPr="00E136FF">
              <w:rPr>
                <w:noProof/>
              </w:rPr>
              <w:t xml:space="preserve">The value </w:t>
            </w:r>
            <w:r w:rsidRPr="00E136FF">
              <w:t>true</w:t>
            </w:r>
            <w:r w:rsidRPr="00E136FF">
              <w:rPr>
                <w:noProof/>
              </w:rPr>
              <w:t xml:space="preserve"> indicates that the UE shall include WLAN band in measurement reports</w:t>
            </w:r>
            <w:r w:rsidRPr="00E136FF">
              <w:t>.</w:t>
            </w:r>
          </w:p>
        </w:tc>
      </w:tr>
      <w:tr w:rsidR="00BA57DB" w:rsidRPr="00E136FF" w14:paraId="3094DCA7"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FA6A032" w14:textId="77777777" w:rsidR="00BA57DB" w:rsidRPr="00E136FF" w:rsidRDefault="00BA57DB" w:rsidP="0023489D">
            <w:pPr>
              <w:pStyle w:val="TAL"/>
              <w:rPr>
                <w:b/>
                <w:bCs/>
                <w:i/>
                <w:iCs/>
                <w:noProof/>
                <w:lang w:eastAsia="ko-KR"/>
              </w:rPr>
            </w:pPr>
            <w:r w:rsidRPr="00E136FF">
              <w:rPr>
                <w:b/>
                <w:bCs/>
                <w:i/>
                <w:iCs/>
                <w:noProof/>
                <w:lang w:eastAsia="ko-KR"/>
              </w:rPr>
              <w:t>bN-ThresholdM</w:t>
            </w:r>
          </w:p>
          <w:p w14:paraId="565C5E27" w14:textId="77777777" w:rsidR="00BA57DB" w:rsidRPr="00E136FF" w:rsidRDefault="00BA57DB" w:rsidP="0023489D">
            <w:pPr>
              <w:pStyle w:val="TAL"/>
              <w:rPr>
                <w:lang w:eastAsia="ko-KR"/>
              </w:rPr>
            </w:pPr>
            <w:r w:rsidRPr="00E136FF">
              <w:rPr>
                <w:lang w:eastAsia="ko-KR"/>
              </w:rPr>
              <w:t xml:space="preserve">Threshold to be used in inter RAT measurement report triggering condition for event number </w:t>
            </w:r>
            <w:proofErr w:type="spellStart"/>
            <w:r w:rsidRPr="00E136FF">
              <w:rPr>
                <w:lang w:eastAsia="ko-KR"/>
              </w:rPr>
              <w:t>bN.</w:t>
            </w:r>
            <w:proofErr w:type="spellEnd"/>
            <w:r w:rsidRPr="00E136FF">
              <w:rPr>
                <w:lang w:eastAsia="ko-KR"/>
              </w:rPr>
              <w:t xml:space="preserve"> If multiple thresholds are defined for event number </w:t>
            </w:r>
            <w:proofErr w:type="spellStart"/>
            <w:r w:rsidRPr="00E136FF">
              <w:rPr>
                <w:lang w:eastAsia="ko-KR"/>
              </w:rPr>
              <w:t>bN</w:t>
            </w:r>
            <w:proofErr w:type="spellEnd"/>
            <w:r w:rsidRPr="00E136FF">
              <w:rPr>
                <w:lang w:eastAsia="ko-KR"/>
              </w:rPr>
              <w:t>, the thresholds are differentiated by M.</w:t>
            </w:r>
          </w:p>
        </w:tc>
      </w:tr>
      <w:tr w:rsidR="00BA57DB" w:rsidRPr="00E136FF" w14:paraId="7FF87035"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E1CE61" w14:textId="77777777" w:rsidR="00BA57DB" w:rsidRPr="00E136FF" w:rsidRDefault="00BA57DB" w:rsidP="0023489D">
            <w:pPr>
              <w:pStyle w:val="TAL"/>
              <w:rPr>
                <w:b/>
                <w:bCs/>
                <w:i/>
                <w:iCs/>
                <w:noProof/>
                <w:lang w:eastAsia="en-GB"/>
              </w:rPr>
            </w:pPr>
            <w:r w:rsidRPr="00E136FF">
              <w:rPr>
                <w:b/>
                <w:bCs/>
                <w:i/>
                <w:iCs/>
                <w:noProof/>
                <w:lang w:eastAsia="en-GB"/>
              </w:rPr>
              <w:t>carrierInfoRequestWLAN</w:t>
            </w:r>
          </w:p>
          <w:p w14:paraId="46B745AA" w14:textId="77777777" w:rsidR="00BA57DB" w:rsidRPr="00E136FF" w:rsidRDefault="00BA57DB" w:rsidP="0023489D">
            <w:pPr>
              <w:pStyle w:val="TAL"/>
              <w:rPr>
                <w:noProof/>
                <w:lang w:eastAsia="ko-KR"/>
              </w:rPr>
            </w:pPr>
            <w:r w:rsidRPr="00E136FF">
              <w:rPr>
                <w:noProof/>
              </w:rPr>
              <w:t xml:space="preserve">The value </w:t>
            </w:r>
            <w:r w:rsidRPr="00E136FF">
              <w:t>true</w:t>
            </w:r>
            <w:r w:rsidRPr="00E136FF">
              <w:rPr>
                <w:noProof/>
              </w:rPr>
              <w:t xml:space="preserve"> indicates that the UE shall include, if available, WLAN Carrier Information in measurement reports</w:t>
            </w:r>
            <w:r w:rsidRPr="00E136FF">
              <w:t>.</w:t>
            </w:r>
          </w:p>
        </w:tc>
      </w:tr>
      <w:tr w:rsidR="00BA57DB" w:rsidRPr="00E136FF" w14:paraId="79F129F6"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8F59F35" w14:textId="77777777" w:rsidR="00BA57DB" w:rsidRPr="00E136FF" w:rsidRDefault="00BA57DB" w:rsidP="0023489D">
            <w:pPr>
              <w:pStyle w:val="TAL"/>
              <w:rPr>
                <w:b/>
                <w:bCs/>
                <w:i/>
                <w:iCs/>
                <w:noProof/>
                <w:lang w:eastAsia="ko-KR"/>
              </w:rPr>
            </w:pPr>
            <w:r w:rsidRPr="00E136FF">
              <w:rPr>
                <w:b/>
                <w:bCs/>
                <w:i/>
                <w:iCs/>
                <w:noProof/>
                <w:lang w:eastAsia="ko-KR"/>
              </w:rPr>
              <w:t>channelUtilizationRequest-WLAN</w:t>
            </w:r>
          </w:p>
          <w:p w14:paraId="01E99B22" w14:textId="77777777" w:rsidR="00BA57DB" w:rsidRPr="00E136FF" w:rsidRDefault="00BA57DB" w:rsidP="0023489D">
            <w:pPr>
              <w:pStyle w:val="TAL"/>
              <w:rPr>
                <w:noProof/>
                <w:lang w:eastAsia="ko-KR"/>
              </w:rPr>
            </w:pPr>
            <w:r w:rsidRPr="00E136FF">
              <w:rPr>
                <w:noProof/>
                <w:lang w:eastAsia="ko-KR"/>
              </w:rPr>
              <w:t xml:space="preserve">The value </w:t>
            </w:r>
            <w:r w:rsidRPr="00E136FF">
              <w:t>true</w:t>
            </w:r>
            <w:r w:rsidRPr="00E136FF">
              <w:rPr>
                <w:noProof/>
                <w:lang w:eastAsia="ko-KR"/>
              </w:rPr>
              <w:t xml:space="preserve"> indicates that the UE shall include, if available, WLAN Channel Utilization in measurement reports.</w:t>
            </w:r>
          </w:p>
        </w:tc>
      </w:tr>
      <w:tr w:rsidR="00BA57DB" w:rsidRPr="00E136FF" w14:paraId="3F4102DE"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3E3AE91" w14:textId="77777777" w:rsidR="00BA57DB" w:rsidRPr="00E136FF" w:rsidRDefault="00BA57DB" w:rsidP="0023489D">
            <w:pPr>
              <w:pStyle w:val="TAL"/>
              <w:rPr>
                <w:b/>
                <w:bCs/>
                <w:i/>
                <w:iCs/>
                <w:noProof/>
                <w:lang w:eastAsia="ko-KR"/>
              </w:rPr>
            </w:pPr>
            <w:r w:rsidRPr="00E136FF">
              <w:rPr>
                <w:b/>
                <w:bCs/>
                <w:i/>
                <w:iCs/>
                <w:noProof/>
                <w:lang w:eastAsia="ko-KR"/>
              </w:rPr>
              <w:t>condReconfigurationTriggerNR</w:t>
            </w:r>
          </w:p>
          <w:p w14:paraId="40ACC652" w14:textId="77777777" w:rsidR="00BA57DB" w:rsidRPr="00E136FF" w:rsidRDefault="00BA57DB" w:rsidP="0023489D">
            <w:pPr>
              <w:pStyle w:val="TAL"/>
              <w:rPr>
                <w:noProof/>
                <w:lang w:eastAsia="ko-KR"/>
              </w:rPr>
            </w:pPr>
            <w:r w:rsidRPr="00E136FF">
              <w:rPr>
                <w:noProof/>
                <w:lang w:eastAsia="ko-KR"/>
              </w:rPr>
              <w:t>The conditional reconfiguration trigger event that is used for CPA or MN initiated inter-SN CPC.</w:t>
            </w:r>
          </w:p>
        </w:tc>
      </w:tr>
      <w:tr w:rsidR="00BA57DB" w:rsidRPr="00E136FF" w14:paraId="7231A3CC"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C17D8A3" w14:textId="77777777" w:rsidR="00BA57DB" w:rsidRPr="00E136FF" w:rsidRDefault="00BA57DB" w:rsidP="0023489D">
            <w:pPr>
              <w:pStyle w:val="TAL"/>
              <w:rPr>
                <w:b/>
                <w:bCs/>
                <w:i/>
                <w:iCs/>
                <w:noProof/>
                <w:lang w:eastAsia="ko-KR"/>
              </w:rPr>
            </w:pPr>
            <w:r w:rsidRPr="00E136FF">
              <w:rPr>
                <w:b/>
                <w:bCs/>
                <w:i/>
                <w:iCs/>
                <w:noProof/>
                <w:lang w:eastAsia="ko-KR"/>
              </w:rPr>
              <w:t>condEventId</w:t>
            </w:r>
          </w:p>
          <w:p w14:paraId="79DEC4D2" w14:textId="77777777" w:rsidR="00BA57DB" w:rsidRPr="00E136FF" w:rsidRDefault="00BA57DB" w:rsidP="0023489D">
            <w:pPr>
              <w:pStyle w:val="TAL"/>
              <w:rPr>
                <w:noProof/>
                <w:lang w:eastAsia="ko-KR"/>
              </w:rPr>
            </w:pPr>
            <w:r w:rsidRPr="00E136FF">
              <w:rPr>
                <w:noProof/>
                <w:lang w:eastAsia="ko-KR"/>
              </w:rPr>
              <w:t>Choice of conditional reconfiguration event triggered criteria.</w:t>
            </w:r>
          </w:p>
        </w:tc>
      </w:tr>
      <w:tr w:rsidR="00BA57DB" w:rsidRPr="00E136FF" w14:paraId="6376FC60" w14:textId="77777777" w:rsidTr="0023489D">
        <w:trPr>
          <w:gridAfter w:val="1"/>
          <w:wAfter w:w="6" w:type="dxa"/>
          <w:cantSplit/>
          <w:trHeight w:val="52"/>
        </w:trPr>
        <w:tc>
          <w:tcPr>
            <w:tcW w:w="9639" w:type="dxa"/>
            <w:tcBorders>
              <w:bottom w:val="single" w:sz="4" w:space="0" w:color="808080"/>
            </w:tcBorders>
          </w:tcPr>
          <w:p w14:paraId="7565BE85" w14:textId="77777777" w:rsidR="00BA57DB" w:rsidRPr="00E136FF" w:rsidRDefault="00BA57DB" w:rsidP="0023489D">
            <w:pPr>
              <w:pStyle w:val="TAL"/>
              <w:rPr>
                <w:b/>
                <w:bCs/>
                <w:i/>
                <w:noProof/>
                <w:lang w:eastAsia="en-GB"/>
              </w:rPr>
            </w:pPr>
            <w:r w:rsidRPr="00E136FF">
              <w:rPr>
                <w:b/>
                <w:bCs/>
                <w:i/>
                <w:noProof/>
                <w:lang w:eastAsia="en-GB"/>
              </w:rPr>
              <w:t>eventId</w:t>
            </w:r>
          </w:p>
          <w:p w14:paraId="5B4AE66E" w14:textId="77777777" w:rsidR="00BA57DB" w:rsidRPr="00E136FF" w:rsidRDefault="00BA57DB" w:rsidP="0023489D">
            <w:pPr>
              <w:pStyle w:val="TAL"/>
              <w:rPr>
                <w:lang w:eastAsia="en-GB"/>
              </w:rPr>
            </w:pPr>
            <w:r w:rsidRPr="00E136FF">
              <w:rPr>
                <w:lang w:eastAsia="en-GB"/>
              </w:rPr>
              <w:t>Choice of inter-RAT event triggered reporting criteria.</w:t>
            </w:r>
          </w:p>
        </w:tc>
      </w:tr>
      <w:tr w:rsidR="00BA57DB" w:rsidRPr="00E136FF" w14:paraId="4135991D" w14:textId="77777777" w:rsidTr="0023489D">
        <w:trPr>
          <w:gridAfter w:val="1"/>
          <w:wAfter w:w="6" w:type="dxa"/>
          <w:cantSplit/>
        </w:trPr>
        <w:tc>
          <w:tcPr>
            <w:tcW w:w="9639" w:type="dxa"/>
          </w:tcPr>
          <w:p w14:paraId="66BCD6B9" w14:textId="77777777" w:rsidR="00BA57DB" w:rsidRPr="00E136FF" w:rsidRDefault="00BA57DB" w:rsidP="0023489D">
            <w:pPr>
              <w:pStyle w:val="TAL"/>
              <w:rPr>
                <w:b/>
                <w:bCs/>
                <w:i/>
                <w:noProof/>
                <w:lang w:eastAsia="en-GB"/>
              </w:rPr>
            </w:pPr>
            <w:r w:rsidRPr="00E136FF">
              <w:rPr>
                <w:b/>
                <w:bCs/>
                <w:i/>
                <w:noProof/>
                <w:lang w:eastAsia="en-GB"/>
              </w:rPr>
              <w:t>maxReportCells</w:t>
            </w:r>
          </w:p>
          <w:p w14:paraId="75866DF7" w14:textId="77777777" w:rsidR="00BA57DB" w:rsidRPr="00E136FF" w:rsidRDefault="00BA57DB" w:rsidP="0023489D">
            <w:pPr>
              <w:pStyle w:val="TAL"/>
              <w:rPr>
                <w:lang w:eastAsia="en-GB"/>
              </w:rPr>
            </w:pPr>
            <w:r w:rsidRPr="00E136FF">
              <w:rPr>
                <w:lang w:eastAsia="en-GB"/>
              </w:rPr>
              <w:t xml:space="preserve">Max number of cells, excluding the serving cell, to include in the measurement report. In case </w:t>
            </w:r>
            <w:r w:rsidRPr="00E136FF">
              <w:rPr>
                <w:i/>
                <w:lang w:eastAsia="en-GB"/>
              </w:rPr>
              <w:t>purpose</w:t>
            </w:r>
            <w:r w:rsidRPr="00E136FF">
              <w:rPr>
                <w:lang w:eastAsia="en-GB"/>
              </w:rPr>
              <w:t xml:space="preserve"> is set to </w:t>
            </w:r>
            <w:proofErr w:type="spellStart"/>
            <w:r w:rsidRPr="00E136FF">
              <w:rPr>
                <w:i/>
                <w:lang w:eastAsia="en-GB"/>
              </w:rPr>
              <w:t>reportStrongestCellsForSON</w:t>
            </w:r>
            <w:proofErr w:type="spellEnd"/>
            <w:r w:rsidRPr="00E136FF">
              <w:rPr>
                <w:lang w:eastAsia="en-GB"/>
              </w:rPr>
              <w:t xml:space="preserve"> only value 1 applies. For </w:t>
            </w:r>
            <w:r w:rsidRPr="00E136FF">
              <w:t>inter-RAT WLAN,</w:t>
            </w:r>
            <w:r w:rsidRPr="00E136FF">
              <w:rPr>
                <w:lang w:eastAsia="en-GB"/>
              </w:rPr>
              <w:t xml:space="preserve"> it is the maximum number of WLANs to include in the measurement report.</w:t>
            </w:r>
          </w:p>
        </w:tc>
      </w:tr>
      <w:tr w:rsidR="00BA57DB" w:rsidRPr="00E136FF" w14:paraId="639D09ED" w14:textId="77777777" w:rsidTr="0023489D">
        <w:trPr>
          <w:gridAfter w:val="1"/>
          <w:wAfter w:w="6" w:type="dxa"/>
          <w:cantSplit/>
        </w:trPr>
        <w:tc>
          <w:tcPr>
            <w:tcW w:w="9639" w:type="dxa"/>
          </w:tcPr>
          <w:p w14:paraId="403FB518" w14:textId="77777777" w:rsidR="00BA57DB" w:rsidRPr="00E136FF" w:rsidRDefault="00BA57DB" w:rsidP="0023489D">
            <w:pPr>
              <w:pStyle w:val="TAL"/>
              <w:rPr>
                <w:b/>
                <w:bCs/>
                <w:i/>
                <w:noProof/>
                <w:lang w:eastAsia="en-GB"/>
              </w:rPr>
            </w:pPr>
            <w:r w:rsidRPr="00E136FF">
              <w:rPr>
                <w:b/>
                <w:bCs/>
                <w:i/>
                <w:noProof/>
                <w:lang w:eastAsia="en-GB"/>
              </w:rPr>
              <w:t>maxReportRS-Index</w:t>
            </w:r>
          </w:p>
          <w:p w14:paraId="67131F1A" w14:textId="77777777" w:rsidR="00BA57DB" w:rsidRPr="00E136FF" w:rsidRDefault="00BA57DB" w:rsidP="0023489D">
            <w:pPr>
              <w:pStyle w:val="TAL"/>
              <w:rPr>
                <w:lang w:eastAsia="en-GB"/>
              </w:rPr>
            </w:pPr>
            <w:r w:rsidRPr="00E136FF">
              <w:rPr>
                <w:lang w:eastAsia="en-GB"/>
              </w:rPr>
              <w:t xml:space="preserve">Max number of RS indices to include in the measurement report. E-UTRAN configures value 0 only if it sets </w:t>
            </w:r>
            <w:proofErr w:type="spellStart"/>
            <w:r w:rsidRPr="00E136FF">
              <w:rPr>
                <w:i/>
                <w:lang w:eastAsia="en-GB"/>
              </w:rPr>
              <w:t>reportRS-IndexResultsNR</w:t>
            </w:r>
            <w:proofErr w:type="spellEnd"/>
            <w:r w:rsidRPr="00E136FF">
              <w:rPr>
                <w:lang w:eastAsia="en-GB"/>
              </w:rPr>
              <w:t xml:space="preserve"> to </w:t>
            </w:r>
            <w:r w:rsidRPr="00E136FF">
              <w:rPr>
                <w:i/>
                <w:lang w:eastAsia="en-GB"/>
              </w:rPr>
              <w:t>FALSE</w:t>
            </w:r>
            <w:r w:rsidRPr="00E136FF">
              <w:rPr>
                <w:lang w:eastAsia="en-GB"/>
              </w:rPr>
              <w:t>.</w:t>
            </w:r>
          </w:p>
        </w:tc>
      </w:tr>
      <w:tr w:rsidR="00BA57DB" w:rsidRPr="00E136FF" w14:paraId="109A43B6" w14:textId="77777777" w:rsidTr="0023489D">
        <w:trPr>
          <w:gridAfter w:val="1"/>
          <w:wAfter w:w="6" w:type="dxa"/>
          <w:cantSplit/>
        </w:trPr>
        <w:tc>
          <w:tcPr>
            <w:tcW w:w="9639" w:type="dxa"/>
          </w:tcPr>
          <w:p w14:paraId="1A92AF01" w14:textId="77777777" w:rsidR="00BA57DB" w:rsidRPr="00E136FF" w:rsidRDefault="00BA57DB" w:rsidP="0023489D">
            <w:pPr>
              <w:pStyle w:val="TAL"/>
              <w:rPr>
                <w:b/>
                <w:bCs/>
                <w:i/>
                <w:iCs/>
                <w:noProof/>
                <w:lang w:eastAsia="zh-CN"/>
              </w:rPr>
            </w:pPr>
            <w:r w:rsidRPr="00E136FF">
              <w:rPr>
                <w:b/>
                <w:bCs/>
                <w:i/>
                <w:iCs/>
                <w:noProof/>
                <w:lang w:eastAsia="zh-CN"/>
              </w:rPr>
              <w:t>m</w:t>
            </w:r>
            <w:r w:rsidRPr="00E136FF">
              <w:rPr>
                <w:b/>
                <w:bCs/>
                <w:i/>
                <w:iCs/>
                <w:noProof/>
                <w:lang w:eastAsia="ko-KR"/>
              </w:rPr>
              <w:t>easRSSI-ReportConfigNR</w:t>
            </w:r>
          </w:p>
          <w:p w14:paraId="08506E0B" w14:textId="77777777" w:rsidR="00BA57DB" w:rsidRPr="00E136FF" w:rsidRDefault="00BA57DB" w:rsidP="0023489D">
            <w:pPr>
              <w:pStyle w:val="TAL"/>
              <w:rPr>
                <w:b/>
                <w:bCs/>
                <w:i/>
                <w:noProof/>
                <w:lang w:eastAsia="en-GB"/>
              </w:rPr>
            </w:pPr>
            <w:r w:rsidRPr="00E136FF">
              <w:rPr>
                <w:lang w:eastAsia="en-GB"/>
              </w:rPr>
              <w:t>If this field is present, the UE shall perform measurement reporting for RSSI and channel occupancy</w:t>
            </w:r>
            <w:r w:rsidRPr="00E136FF">
              <w:rPr>
                <w:rFonts w:cs="Arial"/>
                <w:szCs w:val="18"/>
              </w:rPr>
              <w:t xml:space="preserve"> and ignore the </w:t>
            </w:r>
            <w:proofErr w:type="spellStart"/>
            <w:r w:rsidRPr="00E136FF">
              <w:rPr>
                <w:rFonts w:cs="Arial"/>
                <w:i/>
                <w:iCs/>
                <w:szCs w:val="18"/>
              </w:rPr>
              <w:t>triggerQuantity</w:t>
            </w:r>
            <w:proofErr w:type="spellEnd"/>
            <w:r w:rsidRPr="00E136FF">
              <w:rPr>
                <w:rFonts w:cs="Arial"/>
                <w:szCs w:val="18"/>
              </w:rPr>
              <w:t xml:space="preserve">, </w:t>
            </w:r>
            <w:proofErr w:type="spellStart"/>
            <w:r w:rsidRPr="00E136FF">
              <w:rPr>
                <w:rFonts w:cs="Arial"/>
                <w:i/>
                <w:iCs/>
                <w:szCs w:val="18"/>
              </w:rPr>
              <w:t>reportQuantity</w:t>
            </w:r>
            <w:proofErr w:type="spellEnd"/>
            <w:r w:rsidRPr="00E136FF">
              <w:rPr>
                <w:rFonts w:cs="Arial"/>
                <w:szCs w:val="18"/>
              </w:rPr>
              <w:t xml:space="preserve"> and </w:t>
            </w:r>
            <w:proofErr w:type="spellStart"/>
            <w:r w:rsidRPr="00E136FF">
              <w:rPr>
                <w:rFonts w:cs="Arial"/>
                <w:i/>
                <w:iCs/>
                <w:szCs w:val="18"/>
              </w:rPr>
              <w:t>maxReportCells</w:t>
            </w:r>
            <w:proofErr w:type="spellEnd"/>
            <w:r w:rsidRPr="00E136FF">
              <w:rPr>
                <w:rFonts w:cs="Arial"/>
                <w:i/>
                <w:iCs/>
                <w:szCs w:val="18"/>
              </w:rPr>
              <w:t xml:space="preserve"> </w:t>
            </w:r>
            <w:r w:rsidRPr="00E136FF">
              <w:rPr>
                <w:rFonts w:cs="Arial"/>
                <w:iCs/>
                <w:szCs w:val="18"/>
              </w:rPr>
              <w:t>fields</w:t>
            </w:r>
            <w:r w:rsidRPr="00E136FF">
              <w:rPr>
                <w:lang w:eastAsia="en-GB"/>
              </w:rPr>
              <w:t xml:space="preserve">. E-UTRAN sets this field to </w:t>
            </w:r>
            <w:r w:rsidRPr="00E136FF">
              <w:rPr>
                <w:i/>
                <w:iCs/>
                <w:lang w:eastAsia="en-GB"/>
              </w:rPr>
              <w:t>true</w:t>
            </w:r>
            <w:r w:rsidRPr="00E136FF">
              <w:rPr>
                <w:lang w:eastAsia="en-GB"/>
              </w:rPr>
              <w:t xml:space="preserve"> only when setting </w:t>
            </w:r>
            <w:proofErr w:type="spellStart"/>
            <w:r w:rsidRPr="00E136FF">
              <w:rPr>
                <w:i/>
                <w:iCs/>
                <w:lang w:eastAsia="en-GB"/>
              </w:rPr>
              <w:t>triggerType</w:t>
            </w:r>
            <w:proofErr w:type="spellEnd"/>
            <w:r w:rsidRPr="00E136FF">
              <w:rPr>
                <w:lang w:eastAsia="en-GB"/>
              </w:rPr>
              <w:t xml:space="preserve"> to </w:t>
            </w:r>
            <w:r w:rsidRPr="00E136FF">
              <w:rPr>
                <w:i/>
                <w:iCs/>
                <w:lang w:eastAsia="en-GB"/>
              </w:rPr>
              <w:t>periodical</w:t>
            </w:r>
            <w:r w:rsidRPr="00E136FF">
              <w:rPr>
                <w:lang w:eastAsia="en-GB"/>
              </w:rPr>
              <w:t xml:space="preserve"> and </w:t>
            </w:r>
            <w:r w:rsidRPr="00E136FF">
              <w:rPr>
                <w:i/>
                <w:iCs/>
                <w:lang w:eastAsia="en-GB"/>
              </w:rPr>
              <w:t>purpose</w:t>
            </w:r>
            <w:r w:rsidRPr="00E136FF">
              <w:rPr>
                <w:lang w:eastAsia="en-GB"/>
              </w:rPr>
              <w:t xml:space="preserve"> to </w:t>
            </w:r>
            <w:proofErr w:type="spellStart"/>
            <w:r w:rsidRPr="00E136FF">
              <w:rPr>
                <w:i/>
                <w:iCs/>
                <w:lang w:eastAsia="en-GB"/>
              </w:rPr>
              <w:t>reportStrongestCells</w:t>
            </w:r>
            <w:proofErr w:type="spellEnd"/>
            <w:r w:rsidRPr="00E136FF">
              <w:rPr>
                <w:lang w:eastAsia="en-GB"/>
              </w:rPr>
              <w:t>.</w:t>
            </w:r>
          </w:p>
        </w:tc>
      </w:tr>
      <w:tr w:rsidR="00BA57DB" w:rsidRPr="00E136FF" w14:paraId="5E352121" w14:textId="77777777" w:rsidTr="0023489D">
        <w:trPr>
          <w:gridAfter w:val="1"/>
          <w:wAfter w:w="6" w:type="dxa"/>
          <w:cantSplit/>
        </w:trPr>
        <w:tc>
          <w:tcPr>
            <w:tcW w:w="9639" w:type="dxa"/>
          </w:tcPr>
          <w:p w14:paraId="09245AF0" w14:textId="77777777" w:rsidR="00BA57DB" w:rsidRPr="00E136FF" w:rsidRDefault="00BA57DB" w:rsidP="0023489D">
            <w:pPr>
              <w:pStyle w:val="TAL"/>
              <w:rPr>
                <w:b/>
                <w:bCs/>
                <w:i/>
                <w:noProof/>
                <w:lang w:eastAsia="en-GB"/>
              </w:rPr>
            </w:pPr>
            <w:r w:rsidRPr="00E136FF">
              <w:rPr>
                <w:b/>
                <w:bCs/>
                <w:i/>
                <w:noProof/>
                <w:lang w:eastAsia="en-GB"/>
              </w:rPr>
              <w:t>Purpose</w:t>
            </w:r>
          </w:p>
          <w:p w14:paraId="52C1570B" w14:textId="77777777" w:rsidR="00BA57DB" w:rsidRPr="00E136FF" w:rsidRDefault="00BA57DB" w:rsidP="0023489D">
            <w:pPr>
              <w:pStyle w:val="TAL"/>
              <w:rPr>
                <w:lang w:eastAsia="en-GB"/>
              </w:rPr>
            </w:pPr>
            <w:proofErr w:type="spellStart"/>
            <w:r w:rsidRPr="00E136FF">
              <w:rPr>
                <w:i/>
                <w:lang w:eastAsia="en-GB"/>
              </w:rPr>
              <w:t>reportStrongestCellsForSON</w:t>
            </w:r>
            <w:proofErr w:type="spellEnd"/>
            <w:r w:rsidRPr="00E136FF">
              <w:rPr>
                <w:lang w:eastAsia="en-GB"/>
              </w:rPr>
              <w:t xml:space="preserve"> applies only in case </w:t>
            </w:r>
            <w:proofErr w:type="spellStart"/>
            <w:r w:rsidRPr="00E136FF">
              <w:rPr>
                <w:i/>
                <w:lang w:eastAsia="en-GB"/>
              </w:rPr>
              <w:t>reportConfig</w:t>
            </w:r>
            <w:proofErr w:type="spellEnd"/>
            <w:r w:rsidRPr="00E136FF">
              <w:rPr>
                <w:lang w:eastAsia="en-GB"/>
              </w:rPr>
              <w:t xml:space="preserve"> is linked to a </w:t>
            </w:r>
            <w:proofErr w:type="spellStart"/>
            <w:r w:rsidRPr="00E136FF">
              <w:rPr>
                <w:i/>
                <w:lang w:eastAsia="en-GB"/>
              </w:rPr>
              <w:t>measObject</w:t>
            </w:r>
            <w:proofErr w:type="spellEnd"/>
            <w:r w:rsidRPr="00E136FF">
              <w:rPr>
                <w:lang w:eastAsia="en-GB"/>
              </w:rPr>
              <w:t xml:space="preserve"> set to </w:t>
            </w:r>
            <w:proofErr w:type="spellStart"/>
            <w:r w:rsidRPr="00E136FF">
              <w:rPr>
                <w:i/>
                <w:lang w:eastAsia="en-GB"/>
              </w:rPr>
              <w:t>measObjectUTRA</w:t>
            </w:r>
            <w:proofErr w:type="spellEnd"/>
            <w:r w:rsidRPr="00E136FF">
              <w:rPr>
                <w:lang w:eastAsia="en-GB"/>
              </w:rPr>
              <w:t xml:space="preserve"> or </w:t>
            </w:r>
            <w:r w:rsidRPr="00E136FF">
              <w:rPr>
                <w:i/>
                <w:lang w:eastAsia="en-GB"/>
              </w:rPr>
              <w:t>measObjectCDMA2000</w:t>
            </w:r>
            <w:r w:rsidRPr="00E136FF">
              <w:rPr>
                <w:lang w:eastAsia="en-GB"/>
              </w:rPr>
              <w:t>.</w:t>
            </w:r>
          </w:p>
        </w:tc>
      </w:tr>
      <w:tr w:rsidR="00BA57DB" w:rsidRPr="00E136FF" w14:paraId="659A42CF" w14:textId="77777777" w:rsidTr="0023489D">
        <w:trPr>
          <w:gridAfter w:val="1"/>
          <w:wAfter w:w="6" w:type="dxa"/>
          <w:cantSplit/>
        </w:trPr>
        <w:tc>
          <w:tcPr>
            <w:tcW w:w="9639" w:type="dxa"/>
            <w:tcBorders>
              <w:bottom w:val="single" w:sz="4" w:space="0" w:color="808080"/>
            </w:tcBorders>
          </w:tcPr>
          <w:p w14:paraId="3744CA8D" w14:textId="77777777" w:rsidR="00BA57DB" w:rsidRPr="00E136FF" w:rsidRDefault="00BA57DB" w:rsidP="0023489D">
            <w:pPr>
              <w:pStyle w:val="TAL"/>
              <w:rPr>
                <w:b/>
                <w:bCs/>
                <w:i/>
                <w:noProof/>
                <w:lang w:eastAsia="en-GB"/>
              </w:rPr>
            </w:pPr>
            <w:r w:rsidRPr="00E136FF">
              <w:rPr>
                <w:b/>
                <w:bCs/>
                <w:i/>
                <w:noProof/>
                <w:lang w:eastAsia="en-GB"/>
              </w:rPr>
              <w:t>reportAmount</w:t>
            </w:r>
          </w:p>
          <w:p w14:paraId="651B5BB6" w14:textId="77777777" w:rsidR="00BA57DB" w:rsidRPr="00E136FF" w:rsidRDefault="00BA57DB" w:rsidP="0023489D">
            <w:pPr>
              <w:pStyle w:val="TAL"/>
              <w:rPr>
                <w:lang w:eastAsia="en-GB"/>
              </w:rPr>
            </w:pPr>
            <w:r w:rsidRPr="00E136FF">
              <w:rPr>
                <w:lang w:eastAsia="en-GB"/>
              </w:rPr>
              <w:t xml:space="preserve">Number of measurement reports applicable for </w:t>
            </w:r>
            <w:proofErr w:type="spellStart"/>
            <w:r w:rsidRPr="00E136FF">
              <w:rPr>
                <w:i/>
                <w:lang w:eastAsia="en-GB"/>
              </w:rPr>
              <w:t>triggerType</w:t>
            </w:r>
            <w:proofErr w:type="spellEnd"/>
            <w:r w:rsidRPr="00E136FF">
              <w:rPr>
                <w:lang w:eastAsia="en-GB"/>
              </w:rPr>
              <w:t xml:space="preserve"> </w:t>
            </w:r>
            <w:r w:rsidRPr="00E136FF">
              <w:rPr>
                <w:i/>
                <w:lang w:eastAsia="en-GB"/>
              </w:rPr>
              <w:t>event</w:t>
            </w:r>
            <w:r w:rsidRPr="00E136FF">
              <w:rPr>
                <w:lang w:eastAsia="en-GB"/>
              </w:rPr>
              <w:t xml:space="preserve"> as well as for </w:t>
            </w:r>
            <w:proofErr w:type="spellStart"/>
            <w:r w:rsidRPr="00E136FF">
              <w:rPr>
                <w:i/>
                <w:lang w:eastAsia="en-GB"/>
              </w:rPr>
              <w:t>triggerType</w:t>
            </w:r>
            <w:proofErr w:type="spellEnd"/>
            <w:r w:rsidRPr="00E136FF">
              <w:rPr>
                <w:lang w:eastAsia="en-GB"/>
              </w:rPr>
              <w:t xml:space="preserve"> </w:t>
            </w:r>
            <w:r w:rsidRPr="00E136FF">
              <w:rPr>
                <w:i/>
                <w:lang w:eastAsia="en-GB"/>
              </w:rPr>
              <w:t>periodical</w:t>
            </w:r>
            <w:r w:rsidRPr="00E136FF">
              <w:rPr>
                <w:lang w:eastAsia="en-GB"/>
              </w:rPr>
              <w:t xml:space="preserve">. In case </w:t>
            </w:r>
            <w:r w:rsidRPr="00E136FF">
              <w:rPr>
                <w:i/>
                <w:lang w:eastAsia="en-GB"/>
              </w:rPr>
              <w:t>purpose</w:t>
            </w:r>
            <w:r w:rsidRPr="00E136FF">
              <w:rPr>
                <w:lang w:eastAsia="en-GB"/>
              </w:rPr>
              <w:t xml:space="preserve"> is set to </w:t>
            </w:r>
            <w:proofErr w:type="spellStart"/>
            <w:r w:rsidRPr="00E136FF">
              <w:rPr>
                <w:i/>
                <w:lang w:eastAsia="en-GB"/>
              </w:rPr>
              <w:t>reportCGI</w:t>
            </w:r>
            <w:proofErr w:type="spellEnd"/>
            <w:r w:rsidRPr="00E136FF">
              <w:rPr>
                <w:lang w:eastAsia="en-GB"/>
              </w:rPr>
              <w:t xml:space="preserve"> or </w:t>
            </w:r>
            <w:proofErr w:type="spellStart"/>
            <w:r w:rsidRPr="00E136FF">
              <w:rPr>
                <w:lang w:eastAsia="en-GB"/>
              </w:rPr>
              <w:t>reportStrongestCellsForSON</w:t>
            </w:r>
            <w:proofErr w:type="spellEnd"/>
            <w:r w:rsidRPr="00E136FF">
              <w:rPr>
                <w:lang w:eastAsia="en-GB"/>
              </w:rPr>
              <w:t xml:space="preserve"> only value 1 applies. In case</w:t>
            </w:r>
            <w:r w:rsidRPr="00E136FF">
              <w:rPr>
                <w:i/>
                <w:lang w:eastAsia="en-GB"/>
              </w:rPr>
              <w:t xml:space="preserve"> </w:t>
            </w:r>
            <w:proofErr w:type="spellStart"/>
            <w:r w:rsidRPr="00E136FF">
              <w:rPr>
                <w:i/>
                <w:lang w:eastAsia="en-GB"/>
              </w:rPr>
              <w:t>reportSFTD-Meas</w:t>
            </w:r>
            <w:proofErr w:type="spellEnd"/>
            <w:r w:rsidRPr="00E136FF">
              <w:rPr>
                <w:lang w:eastAsia="en-GB"/>
              </w:rPr>
              <w:t xml:space="preserve"> is configured, only value 1 applies.</w:t>
            </w:r>
          </w:p>
        </w:tc>
      </w:tr>
      <w:tr w:rsidR="00BA57DB" w:rsidRPr="00E136FF" w14:paraId="60CD941E" w14:textId="77777777" w:rsidTr="0023489D">
        <w:trPr>
          <w:gridAfter w:val="1"/>
          <w:wAfter w:w="6" w:type="dxa"/>
          <w:cantSplit/>
        </w:trPr>
        <w:tc>
          <w:tcPr>
            <w:tcW w:w="9639" w:type="dxa"/>
            <w:tcBorders>
              <w:bottom w:val="single" w:sz="4" w:space="0" w:color="808080"/>
            </w:tcBorders>
          </w:tcPr>
          <w:p w14:paraId="6A01FC67" w14:textId="77777777" w:rsidR="00BA57DB" w:rsidRPr="00E136FF" w:rsidRDefault="00BA57DB" w:rsidP="0023489D">
            <w:pPr>
              <w:pStyle w:val="TAL"/>
              <w:rPr>
                <w:b/>
                <w:bCs/>
                <w:i/>
                <w:noProof/>
                <w:lang w:eastAsia="en-GB"/>
              </w:rPr>
            </w:pPr>
            <w:r w:rsidRPr="00E136FF">
              <w:rPr>
                <w:b/>
                <w:bCs/>
                <w:i/>
                <w:noProof/>
                <w:lang w:eastAsia="en-GB"/>
              </w:rPr>
              <w:t>reportAnyWLAN</w:t>
            </w:r>
          </w:p>
          <w:p w14:paraId="693CE943" w14:textId="77777777" w:rsidR="00BA57DB" w:rsidRPr="00E136FF" w:rsidRDefault="00BA57DB" w:rsidP="0023489D">
            <w:pPr>
              <w:pStyle w:val="TAL"/>
              <w:rPr>
                <w:bCs/>
                <w:noProof/>
                <w:lang w:eastAsia="en-GB"/>
              </w:rPr>
            </w:pPr>
            <w:r w:rsidRPr="00E136FF">
              <w:rPr>
                <w:bCs/>
                <w:noProof/>
                <w:lang w:eastAsia="en-GB"/>
              </w:rPr>
              <w:t xml:space="preserve">Indicates UE to report any WLAN AP meeting the triggering requirements, even if it is not included in the corresponding </w:t>
            </w:r>
            <w:r w:rsidRPr="00E136FF">
              <w:rPr>
                <w:bCs/>
                <w:i/>
                <w:noProof/>
                <w:lang w:eastAsia="en-GB"/>
              </w:rPr>
              <w:t>MeasObjectWLAN</w:t>
            </w:r>
            <w:r w:rsidRPr="00E136FF">
              <w:rPr>
                <w:bCs/>
                <w:noProof/>
                <w:lang w:eastAsia="en-GB"/>
              </w:rPr>
              <w:t xml:space="preserve">. </w:t>
            </w:r>
          </w:p>
        </w:tc>
      </w:tr>
      <w:tr w:rsidR="00BA57DB" w:rsidRPr="00E136FF" w14:paraId="67CC971A" w14:textId="77777777" w:rsidTr="0023489D">
        <w:trPr>
          <w:gridAfter w:val="1"/>
          <w:wAfter w:w="6" w:type="dxa"/>
          <w:cantSplit/>
        </w:trPr>
        <w:tc>
          <w:tcPr>
            <w:tcW w:w="9639" w:type="dxa"/>
            <w:tcBorders>
              <w:top w:val="single" w:sz="4" w:space="0" w:color="808080"/>
            </w:tcBorders>
          </w:tcPr>
          <w:p w14:paraId="49B82880" w14:textId="77777777" w:rsidR="00BA57DB" w:rsidRPr="00E136FF" w:rsidRDefault="00BA57DB" w:rsidP="0023489D">
            <w:pPr>
              <w:pStyle w:val="TAL"/>
              <w:rPr>
                <w:b/>
                <w:bCs/>
                <w:i/>
                <w:noProof/>
                <w:lang w:eastAsia="en-GB"/>
              </w:rPr>
            </w:pPr>
            <w:r w:rsidRPr="00E136FF">
              <w:rPr>
                <w:b/>
                <w:bCs/>
                <w:i/>
                <w:noProof/>
                <w:lang w:eastAsia="en-GB"/>
              </w:rPr>
              <w:t>reportOnLeave</w:t>
            </w:r>
          </w:p>
          <w:p w14:paraId="38F69C07" w14:textId="77777777" w:rsidR="00BA57DB" w:rsidRPr="00E136FF" w:rsidRDefault="00BA57DB" w:rsidP="0023489D">
            <w:pPr>
              <w:pStyle w:val="TAL"/>
              <w:rPr>
                <w:bCs/>
                <w:noProof/>
                <w:lang w:eastAsia="en-GB"/>
              </w:rPr>
            </w:pPr>
            <w:r w:rsidRPr="00E136FF">
              <w:rPr>
                <w:bCs/>
                <w:noProof/>
                <w:lang w:eastAsia="en-GB"/>
              </w:rPr>
              <w:t xml:space="preserve">Indicates whether or not the UE shall initiate the measurement reporting procedure when the leaving condition is met for a cell in </w:t>
            </w:r>
            <w:r w:rsidRPr="00E136FF">
              <w:rPr>
                <w:bCs/>
                <w:i/>
                <w:noProof/>
                <w:lang w:eastAsia="en-GB"/>
              </w:rPr>
              <w:t>cellsTriggeredList</w:t>
            </w:r>
            <w:r w:rsidRPr="00E136FF">
              <w:rPr>
                <w:bCs/>
                <w:noProof/>
                <w:lang w:eastAsia="en-GB"/>
              </w:rPr>
              <w:t>, as specified in 5.5.4.1.</w:t>
            </w:r>
          </w:p>
        </w:tc>
      </w:tr>
      <w:tr w:rsidR="00BA57DB" w:rsidRPr="00E136FF" w14:paraId="3E16644A"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ECDA321" w14:textId="77777777" w:rsidR="00BA57DB" w:rsidRPr="00E136FF" w:rsidRDefault="00BA57DB" w:rsidP="0023489D">
            <w:pPr>
              <w:pStyle w:val="TAL"/>
              <w:rPr>
                <w:b/>
                <w:bCs/>
                <w:i/>
                <w:noProof/>
                <w:lang w:eastAsia="zh-CN"/>
              </w:rPr>
            </w:pPr>
            <w:r w:rsidRPr="00E136FF">
              <w:rPr>
                <w:b/>
                <w:bCs/>
                <w:i/>
                <w:noProof/>
                <w:lang w:eastAsia="en-GB"/>
              </w:rPr>
              <w:t>reportQuantityUTRA-FDD</w:t>
            </w:r>
          </w:p>
          <w:p w14:paraId="21F7E4EF" w14:textId="77777777" w:rsidR="00BA57DB" w:rsidRPr="00E136FF" w:rsidRDefault="00BA57DB" w:rsidP="0023489D">
            <w:pPr>
              <w:pStyle w:val="TAL"/>
              <w:rPr>
                <w:b/>
                <w:bCs/>
                <w:i/>
                <w:noProof/>
                <w:lang w:eastAsia="en-GB"/>
              </w:rPr>
            </w:pPr>
            <w:r w:rsidRPr="00E136FF">
              <w:rPr>
                <w:bCs/>
                <w:noProof/>
                <w:lang w:eastAsia="en-GB"/>
              </w:rPr>
              <w:t xml:space="preserve">The quantities to be included in the </w:t>
            </w:r>
            <w:r w:rsidRPr="00E136FF">
              <w:rPr>
                <w:bCs/>
                <w:noProof/>
                <w:lang w:eastAsia="zh-CN"/>
              </w:rPr>
              <w:t xml:space="preserve">UTRA </w:t>
            </w:r>
            <w:r w:rsidRPr="00E136FF">
              <w:rPr>
                <w:bCs/>
                <w:noProof/>
                <w:lang w:eastAsia="en-GB"/>
              </w:rPr>
              <w:t>measurement report</w:t>
            </w:r>
            <w:r w:rsidRPr="00E136FF">
              <w:rPr>
                <w:b/>
                <w:bCs/>
                <w:i/>
                <w:noProof/>
                <w:lang w:eastAsia="en-GB"/>
              </w:rPr>
              <w:t xml:space="preserve">. </w:t>
            </w:r>
            <w:r w:rsidRPr="00E136FF">
              <w:rPr>
                <w:lang w:eastAsia="en-GB"/>
              </w:rPr>
              <w:t xml:space="preserve">The value </w:t>
            </w:r>
            <w:r w:rsidRPr="00E136FF">
              <w:rPr>
                <w:i/>
                <w:lang w:eastAsia="en-GB"/>
              </w:rPr>
              <w:t>both</w:t>
            </w:r>
            <w:r w:rsidRPr="00E136FF">
              <w:rPr>
                <w:lang w:eastAsia="en-GB"/>
              </w:rPr>
              <w:t xml:space="preserve"> means that both the </w:t>
            </w:r>
            <w:proofErr w:type="spellStart"/>
            <w:r w:rsidRPr="00E136FF">
              <w:rPr>
                <w:lang w:eastAsia="en-GB"/>
              </w:rPr>
              <w:t>cpich</w:t>
            </w:r>
            <w:proofErr w:type="spellEnd"/>
            <w:r w:rsidRPr="00E136FF">
              <w:rPr>
                <w:lang w:eastAsia="zh-CN"/>
              </w:rPr>
              <w:t xml:space="preserve"> </w:t>
            </w:r>
            <w:r w:rsidRPr="00E136FF">
              <w:rPr>
                <w:lang w:eastAsia="en-GB"/>
              </w:rPr>
              <w:t>RSCP</w:t>
            </w:r>
            <w:r w:rsidRPr="00E136FF">
              <w:rPr>
                <w:lang w:eastAsia="zh-CN"/>
              </w:rPr>
              <w:t xml:space="preserve"> and</w:t>
            </w:r>
            <w:r w:rsidRPr="00E136FF">
              <w:rPr>
                <w:lang w:eastAsia="en-GB"/>
              </w:rPr>
              <w:t xml:space="preserve"> </w:t>
            </w:r>
            <w:proofErr w:type="spellStart"/>
            <w:r w:rsidRPr="00E136FF">
              <w:rPr>
                <w:lang w:eastAsia="en-GB"/>
              </w:rPr>
              <w:t>cpich</w:t>
            </w:r>
            <w:proofErr w:type="spellEnd"/>
            <w:r w:rsidRPr="00E136FF">
              <w:rPr>
                <w:lang w:eastAsia="zh-CN"/>
              </w:rPr>
              <w:t xml:space="preserve"> </w:t>
            </w:r>
            <w:r w:rsidRPr="00E136FF">
              <w:rPr>
                <w:lang w:eastAsia="en-GB"/>
              </w:rPr>
              <w:t>EcN0 quantities are to be included in the measurement report.</w:t>
            </w:r>
          </w:p>
        </w:tc>
      </w:tr>
      <w:tr w:rsidR="00BA57DB" w:rsidRPr="00E136FF" w14:paraId="74C23D9E"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C123EF3" w14:textId="77777777" w:rsidR="00BA57DB" w:rsidRPr="00E136FF" w:rsidRDefault="00BA57DB" w:rsidP="0023489D">
            <w:pPr>
              <w:pStyle w:val="TAL"/>
              <w:rPr>
                <w:b/>
                <w:bCs/>
                <w:i/>
                <w:noProof/>
                <w:lang w:eastAsia="zh-CN"/>
              </w:rPr>
            </w:pPr>
            <w:r w:rsidRPr="00E136FF">
              <w:rPr>
                <w:b/>
                <w:bCs/>
                <w:i/>
                <w:noProof/>
                <w:lang w:eastAsia="en-GB"/>
              </w:rPr>
              <w:t>reportRS-IndexResultsNR</w:t>
            </w:r>
          </w:p>
          <w:p w14:paraId="6305E8D6" w14:textId="77777777" w:rsidR="00BA57DB" w:rsidRPr="00E136FF" w:rsidRDefault="00BA57DB" w:rsidP="0023489D">
            <w:pPr>
              <w:pStyle w:val="TAL"/>
              <w:rPr>
                <w:b/>
                <w:bCs/>
                <w:i/>
                <w:noProof/>
                <w:lang w:eastAsia="en-GB"/>
              </w:rPr>
            </w:pPr>
            <w:r w:rsidRPr="00E136FF">
              <w:rPr>
                <w:bCs/>
                <w:noProof/>
                <w:lang w:eastAsia="en-GB"/>
              </w:rPr>
              <w:t>Indicates whether or not the UE shall report beam measurement result of NR in the measurement report.</w:t>
            </w:r>
          </w:p>
        </w:tc>
      </w:tr>
      <w:tr w:rsidR="00BA57DB" w:rsidRPr="00E136FF" w14:paraId="1005A0AF" w14:textId="77777777" w:rsidTr="0023489D">
        <w:trPr>
          <w:gridAfter w:val="1"/>
          <w:wAfter w:w="6" w:type="dxa"/>
          <w:cantSplit/>
        </w:trPr>
        <w:tc>
          <w:tcPr>
            <w:tcW w:w="9639" w:type="dxa"/>
          </w:tcPr>
          <w:p w14:paraId="5AC2DB78" w14:textId="77777777" w:rsidR="00BA57DB" w:rsidRPr="00E136FF" w:rsidRDefault="00BA57DB" w:rsidP="0023489D">
            <w:pPr>
              <w:keepNext/>
              <w:keepLines/>
              <w:spacing w:after="0"/>
              <w:rPr>
                <w:rFonts w:ascii="Arial" w:hAnsi="Arial"/>
                <w:b/>
                <w:bCs/>
                <w:i/>
                <w:noProof/>
                <w:sz w:val="18"/>
                <w:lang w:eastAsia="zh-CN"/>
              </w:rPr>
            </w:pPr>
            <w:r w:rsidRPr="00E136FF">
              <w:rPr>
                <w:rFonts w:ascii="Arial" w:hAnsi="Arial"/>
                <w:b/>
                <w:bCs/>
                <w:i/>
                <w:noProof/>
                <w:sz w:val="18"/>
              </w:rPr>
              <w:t>reportSFTD-Meas</w:t>
            </w:r>
          </w:p>
          <w:p w14:paraId="006A7B37" w14:textId="77777777" w:rsidR="00BA57DB" w:rsidRPr="00E136FF" w:rsidRDefault="00BA57DB" w:rsidP="0023489D">
            <w:pPr>
              <w:keepNext/>
              <w:keepLines/>
              <w:spacing w:after="0"/>
              <w:rPr>
                <w:rFonts w:ascii="Arial" w:hAnsi="Arial"/>
                <w:b/>
                <w:bCs/>
                <w:i/>
                <w:noProof/>
                <w:sz w:val="18"/>
              </w:rPr>
            </w:pPr>
            <w:r w:rsidRPr="00E136FF">
              <w:rPr>
                <w:rFonts w:ascii="Arial" w:hAnsi="Arial"/>
                <w:bCs/>
                <w:noProof/>
                <w:sz w:val="18"/>
              </w:rPr>
              <w:t>I</w:t>
            </w:r>
            <w:r w:rsidRPr="00E136FF">
              <w:rPr>
                <w:rFonts w:ascii="Arial" w:hAnsi="Arial"/>
                <w:sz w:val="18"/>
              </w:rPr>
              <w:t xml:space="preserve">f this field is set to </w:t>
            </w:r>
            <w:proofErr w:type="spellStart"/>
            <w:r w:rsidRPr="00E136FF">
              <w:rPr>
                <w:rFonts w:ascii="Arial" w:hAnsi="Arial"/>
                <w:i/>
                <w:sz w:val="18"/>
              </w:rPr>
              <w:t>pSCell</w:t>
            </w:r>
            <w:proofErr w:type="spellEnd"/>
            <w:r w:rsidRPr="00E136FF">
              <w:rPr>
                <w:rFonts w:ascii="Arial" w:hAnsi="Arial"/>
                <w:sz w:val="18"/>
              </w:rPr>
              <w:t xml:space="preserve">, the UE shall measure SFTD between the </w:t>
            </w:r>
            <w:proofErr w:type="spellStart"/>
            <w:r w:rsidRPr="00E136FF">
              <w:rPr>
                <w:rFonts w:ascii="Arial" w:hAnsi="Arial"/>
                <w:sz w:val="18"/>
              </w:rPr>
              <w:t>PCell</w:t>
            </w:r>
            <w:proofErr w:type="spellEnd"/>
            <w:r w:rsidRPr="00E136FF">
              <w:rPr>
                <w:rFonts w:ascii="Arial" w:hAnsi="Arial"/>
                <w:sz w:val="18"/>
              </w:rPr>
              <w:t xml:space="preserve"> and the </w:t>
            </w:r>
            <w:proofErr w:type="spellStart"/>
            <w:r w:rsidRPr="00E136FF">
              <w:rPr>
                <w:rFonts w:ascii="Arial" w:hAnsi="Arial"/>
                <w:sz w:val="18"/>
              </w:rPr>
              <w:t>PSCell</w:t>
            </w:r>
            <w:proofErr w:type="spellEnd"/>
            <w:r w:rsidRPr="00E136FF">
              <w:rPr>
                <w:rFonts w:ascii="Arial" w:hAnsi="Arial"/>
                <w:sz w:val="18"/>
              </w:rPr>
              <w:t xml:space="preserve"> as specified in TS 38.215 [89], in this case, the frequency of </w:t>
            </w:r>
            <w:proofErr w:type="spellStart"/>
            <w:r w:rsidRPr="00E136FF">
              <w:rPr>
                <w:rFonts w:ascii="Arial" w:hAnsi="Arial"/>
                <w:sz w:val="18"/>
              </w:rPr>
              <w:t>PSCell</w:t>
            </w:r>
            <w:proofErr w:type="spellEnd"/>
            <w:r w:rsidRPr="00E136FF">
              <w:rPr>
                <w:rFonts w:ascii="Arial" w:hAnsi="Arial"/>
                <w:sz w:val="18"/>
              </w:rPr>
              <w:t xml:space="preserve"> is configured in the corresponding </w:t>
            </w:r>
            <w:proofErr w:type="spellStart"/>
            <w:r w:rsidRPr="00E136FF">
              <w:rPr>
                <w:rFonts w:ascii="Arial" w:hAnsi="Arial"/>
                <w:i/>
                <w:sz w:val="18"/>
              </w:rPr>
              <w:t>measObjectNR</w:t>
            </w:r>
            <w:proofErr w:type="spellEnd"/>
            <w:r w:rsidRPr="00E136FF">
              <w:rPr>
                <w:rFonts w:ascii="Arial" w:hAnsi="Arial"/>
                <w:sz w:val="18"/>
              </w:rPr>
              <w:t xml:space="preserve">. If the field is set to </w:t>
            </w:r>
            <w:proofErr w:type="spellStart"/>
            <w:r w:rsidRPr="00E136FF">
              <w:rPr>
                <w:rFonts w:ascii="Arial" w:hAnsi="Arial"/>
                <w:i/>
                <w:sz w:val="18"/>
              </w:rPr>
              <w:t>neighborCells</w:t>
            </w:r>
            <w:proofErr w:type="spellEnd"/>
            <w:r w:rsidRPr="00E136FF">
              <w:rPr>
                <w:rFonts w:ascii="Arial" w:hAnsi="Arial"/>
                <w:sz w:val="18"/>
              </w:rPr>
              <w:t xml:space="preserve">, the UE shall measure SFTD between the </w:t>
            </w:r>
            <w:proofErr w:type="spellStart"/>
            <w:r w:rsidRPr="00E136FF">
              <w:rPr>
                <w:rFonts w:ascii="Arial" w:hAnsi="Arial"/>
                <w:sz w:val="18"/>
              </w:rPr>
              <w:t>PCell</w:t>
            </w:r>
            <w:proofErr w:type="spellEnd"/>
            <w:r w:rsidRPr="00E136FF">
              <w:rPr>
                <w:rFonts w:ascii="Arial" w:hAnsi="Arial"/>
                <w:sz w:val="18"/>
              </w:rPr>
              <w:t xml:space="preserve"> and the NR cells included in</w:t>
            </w:r>
            <w:r w:rsidRPr="00E136FF">
              <w:t xml:space="preserve"> </w:t>
            </w:r>
            <w:proofErr w:type="spellStart"/>
            <w:r w:rsidRPr="00E136FF">
              <w:rPr>
                <w:rFonts w:ascii="Arial" w:hAnsi="Arial"/>
                <w:i/>
                <w:sz w:val="18"/>
              </w:rPr>
              <w:t>cellsForWhichToReportSFTD</w:t>
            </w:r>
            <w:proofErr w:type="spellEnd"/>
            <w:r w:rsidRPr="00E136FF">
              <w:rPr>
                <w:rFonts w:ascii="Arial" w:hAnsi="Arial"/>
                <w:i/>
                <w:sz w:val="18"/>
              </w:rPr>
              <w:t xml:space="preserve"> </w:t>
            </w:r>
            <w:r w:rsidRPr="00E136FF">
              <w:rPr>
                <w:rFonts w:ascii="Arial" w:hAnsi="Arial"/>
                <w:sz w:val="18"/>
              </w:rPr>
              <w:t>(if configured in the corresponding</w:t>
            </w:r>
            <w:r w:rsidRPr="00E136FF">
              <w:rPr>
                <w:rFonts w:ascii="Arial" w:hAnsi="Arial"/>
                <w:i/>
                <w:sz w:val="18"/>
              </w:rPr>
              <w:t xml:space="preserve"> </w:t>
            </w:r>
            <w:proofErr w:type="spellStart"/>
            <w:r w:rsidRPr="00E136FF">
              <w:rPr>
                <w:rFonts w:ascii="Arial" w:hAnsi="Arial"/>
                <w:i/>
                <w:sz w:val="18"/>
              </w:rPr>
              <w:t>measObjectNR</w:t>
            </w:r>
            <w:proofErr w:type="spellEnd"/>
            <w:r w:rsidRPr="00E136FF">
              <w:rPr>
                <w:rFonts w:ascii="Arial" w:hAnsi="Arial"/>
                <w:sz w:val="18"/>
              </w:rPr>
              <w:t xml:space="preserve">) or between the </w:t>
            </w:r>
            <w:proofErr w:type="spellStart"/>
            <w:r w:rsidRPr="00E136FF">
              <w:rPr>
                <w:rFonts w:ascii="Arial" w:hAnsi="Arial"/>
                <w:sz w:val="18"/>
              </w:rPr>
              <w:t>PCell</w:t>
            </w:r>
            <w:proofErr w:type="spellEnd"/>
            <w:r w:rsidRPr="00E136FF">
              <w:rPr>
                <w:rFonts w:ascii="Arial" w:hAnsi="Arial"/>
                <w:sz w:val="18"/>
              </w:rPr>
              <w:t xml:space="preserve"> and up to 3 strongest detected NR cells (if </w:t>
            </w:r>
            <w:proofErr w:type="spellStart"/>
            <w:r w:rsidRPr="00E136FF">
              <w:rPr>
                <w:rFonts w:ascii="Arial" w:hAnsi="Arial"/>
                <w:i/>
                <w:sz w:val="18"/>
              </w:rPr>
              <w:t>cellsForWhichToReportSFTD</w:t>
            </w:r>
            <w:proofErr w:type="spellEnd"/>
            <w:r w:rsidRPr="00E136FF">
              <w:rPr>
                <w:rFonts w:ascii="Arial" w:hAnsi="Arial"/>
                <w:sz w:val="18"/>
              </w:rPr>
              <w:t xml:space="preserve"> is not configured in the corresponding</w:t>
            </w:r>
            <w:r w:rsidRPr="00E136FF">
              <w:rPr>
                <w:rFonts w:ascii="Arial" w:hAnsi="Arial"/>
                <w:i/>
                <w:sz w:val="18"/>
              </w:rPr>
              <w:t xml:space="preserve"> </w:t>
            </w:r>
            <w:proofErr w:type="spellStart"/>
            <w:r w:rsidRPr="00E136FF">
              <w:rPr>
                <w:rFonts w:ascii="Arial" w:hAnsi="Arial"/>
                <w:i/>
                <w:sz w:val="18"/>
              </w:rPr>
              <w:t>measObjectNR</w:t>
            </w:r>
            <w:proofErr w:type="spellEnd"/>
            <w:r w:rsidRPr="00E136FF">
              <w:rPr>
                <w:rFonts w:ascii="Arial" w:hAnsi="Arial"/>
                <w:sz w:val="18"/>
              </w:rPr>
              <w:t xml:space="preserve">), as specified in TS 38.215 [89]. E-UTRAN only includes this field when setting </w:t>
            </w:r>
            <w:proofErr w:type="spellStart"/>
            <w:r w:rsidRPr="00E136FF">
              <w:rPr>
                <w:rFonts w:ascii="Arial" w:hAnsi="Arial"/>
                <w:i/>
                <w:sz w:val="18"/>
              </w:rPr>
              <w:t>triggerType</w:t>
            </w:r>
            <w:proofErr w:type="spellEnd"/>
            <w:r w:rsidRPr="00E136FF">
              <w:rPr>
                <w:rFonts w:ascii="Arial" w:hAnsi="Arial"/>
                <w:sz w:val="18"/>
              </w:rPr>
              <w:t xml:space="preserve"> to </w:t>
            </w:r>
            <w:r w:rsidRPr="00E136FF">
              <w:rPr>
                <w:rFonts w:ascii="Arial" w:hAnsi="Arial"/>
                <w:i/>
                <w:sz w:val="18"/>
              </w:rPr>
              <w:t>periodical</w:t>
            </w:r>
            <w:r w:rsidRPr="00E136FF">
              <w:rPr>
                <w:rFonts w:ascii="Arial" w:hAnsi="Arial"/>
                <w:sz w:val="18"/>
              </w:rPr>
              <w:t xml:space="preserve"> and </w:t>
            </w:r>
            <w:r w:rsidRPr="00E136FF">
              <w:rPr>
                <w:rFonts w:ascii="Arial" w:hAnsi="Arial"/>
                <w:i/>
                <w:sz w:val="18"/>
              </w:rPr>
              <w:t>purpose</w:t>
            </w:r>
            <w:r w:rsidRPr="00E136FF">
              <w:rPr>
                <w:rFonts w:ascii="Arial" w:hAnsi="Arial"/>
                <w:sz w:val="18"/>
              </w:rPr>
              <w:t xml:space="preserve"> to </w:t>
            </w:r>
            <w:proofErr w:type="spellStart"/>
            <w:r w:rsidRPr="00E136FF">
              <w:rPr>
                <w:rFonts w:ascii="Arial" w:hAnsi="Arial"/>
                <w:i/>
                <w:sz w:val="18"/>
              </w:rPr>
              <w:t>reportStrongestCells</w:t>
            </w:r>
            <w:proofErr w:type="spellEnd"/>
            <w:r w:rsidRPr="00E136FF">
              <w:rPr>
                <w:rFonts w:ascii="Arial" w:hAnsi="Arial"/>
                <w:sz w:val="18"/>
              </w:rPr>
              <w:t xml:space="preserve">. If included, the UE shall ignore the </w:t>
            </w:r>
            <w:proofErr w:type="spellStart"/>
            <w:r w:rsidRPr="00E136FF">
              <w:rPr>
                <w:rFonts w:ascii="Arial" w:hAnsi="Arial"/>
                <w:i/>
                <w:sz w:val="18"/>
              </w:rPr>
              <w:t>maxReportCells</w:t>
            </w:r>
            <w:proofErr w:type="spellEnd"/>
            <w:r w:rsidRPr="00E136FF">
              <w:rPr>
                <w:rFonts w:ascii="Arial" w:hAnsi="Arial"/>
                <w:sz w:val="18"/>
              </w:rPr>
              <w:t xml:space="preserve"> field.</w:t>
            </w:r>
          </w:p>
        </w:tc>
      </w:tr>
      <w:tr w:rsidR="00BA57DB" w:rsidRPr="00E136FF" w14:paraId="53B1F29B"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2F219CA" w14:textId="77777777" w:rsidR="00BA57DB" w:rsidRPr="00E136FF" w:rsidRDefault="00BA57DB" w:rsidP="0023489D">
            <w:pPr>
              <w:keepNext/>
              <w:keepLines/>
              <w:spacing w:after="0"/>
              <w:rPr>
                <w:rFonts w:ascii="Arial" w:hAnsi="Arial"/>
                <w:b/>
                <w:bCs/>
                <w:i/>
                <w:noProof/>
                <w:sz w:val="18"/>
              </w:rPr>
            </w:pPr>
            <w:r w:rsidRPr="00E136FF">
              <w:rPr>
                <w:rFonts w:ascii="Arial" w:hAnsi="Arial"/>
                <w:b/>
                <w:bCs/>
                <w:i/>
                <w:noProof/>
                <w:sz w:val="18"/>
              </w:rPr>
              <w:t>si-RequestForHO</w:t>
            </w:r>
          </w:p>
          <w:p w14:paraId="5CD432E9" w14:textId="77777777" w:rsidR="00BA57DB" w:rsidRPr="00E136FF" w:rsidRDefault="00BA57DB" w:rsidP="0023489D">
            <w:pPr>
              <w:pStyle w:val="TAL"/>
              <w:rPr>
                <w:b/>
                <w:i/>
                <w:lang w:eastAsia="en-GB"/>
              </w:rPr>
            </w:pPr>
            <w:r w:rsidRPr="00E136FF">
              <w:rPr>
                <w:iCs/>
                <w:noProof/>
                <w:lang w:eastAsia="en-GB"/>
              </w:rPr>
              <w:t xml:space="preserve">The field applies to the </w:t>
            </w:r>
            <w:r w:rsidRPr="00E136FF">
              <w:rPr>
                <w:i/>
                <w:noProof/>
                <w:lang w:eastAsia="en-GB"/>
              </w:rPr>
              <w:t>reportCGI</w:t>
            </w:r>
            <w:r w:rsidRPr="00E136FF">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E136FF">
              <w:rPr>
                <w:i/>
                <w:iCs/>
                <w:noProof/>
                <w:lang w:eastAsia="en-GB"/>
              </w:rPr>
              <w:t>reportConfig</w:t>
            </w:r>
            <w:r w:rsidRPr="00E136FF">
              <w:rPr>
                <w:iCs/>
                <w:noProof/>
                <w:lang w:eastAsia="en-GB"/>
              </w:rPr>
              <w:t xml:space="preserve"> is linked to a </w:t>
            </w:r>
            <w:r w:rsidRPr="00E136FF">
              <w:rPr>
                <w:i/>
                <w:iCs/>
                <w:noProof/>
                <w:lang w:eastAsia="en-GB"/>
              </w:rPr>
              <w:t>measObject</w:t>
            </w:r>
            <w:r w:rsidRPr="00E136FF">
              <w:rPr>
                <w:iCs/>
                <w:noProof/>
                <w:lang w:eastAsia="en-GB"/>
              </w:rPr>
              <w:t xml:space="preserve"> set to </w:t>
            </w:r>
            <w:r w:rsidRPr="00E136FF">
              <w:rPr>
                <w:i/>
                <w:iCs/>
                <w:noProof/>
                <w:lang w:eastAsia="en-GB"/>
              </w:rPr>
              <w:t>measObjectNR</w:t>
            </w:r>
            <w:r w:rsidRPr="00E136FF">
              <w:rPr>
                <w:iCs/>
                <w:noProof/>
                <w:lang w:eastAsia="en-GB"/>
              </w:rPr>
              <w:t>.</w:t>
            </w:r>
          </w:p>
        </w:tc>
      </w:tr>
      <w:tr w:rsidR="00BA57DB" w:rsidRPr="00E136FF" w14:paraId="1090FF2D"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CB4F59A" w14:textId="77777777" w:rsidR="00BA57DB" w:rsidRPr="00E136FF" w:rsidRDefault="00BA57DB" w:rsidP="0023489D">
            <w:pPr>
              <w:keepNext/>
              <w:keepLines/>
              <w:spacing w:after="0"/>
              <w:rPr>
                <w:rFonts w:ascii="Arial" w:hAnsi="Arial"/>
                <w:b/>
                <w:bCs/>
                <w:i/>
                <w:noProof/>
                <w:sz w:val="18"/>
              </w:rPr>
            </w:pPr>
            <w:r w:rsidRPr="00E136FF">
              <w:rPr>
                <w:rFonts w:ascii="Arial" w:hAnsi="Arial"/>
                <w:b/>
                <w:bCs/>
                <w:i/>
                <w:noProof/>
                <w:sz w:val="18"/>
              </w:rPr>
              <w:lastRenderedPageBreak/>
              <w:t>ss-rsrp</w:t>
            </w:r>
          </w:p>
          <w:p w14:paraId="753F1837" w14:textId="77777777" w:rsidR="00BA57DB" w:rsidRPr="00E136FF" w:rsidRDefault="00BA57DB" w:rsidP="0023489D">
            <w:pPr>
              <w:keepNext/>
              <w:keepLines/>
              <w:spacing w:after="0"/>
              <w:rPr>
                <w:rFonts w:ascii="Arial" w:hAnsi="Arial"/>
                <w:b/>
                <w:bCs/>
                <w:i/>
                <w:noProof/>
                <w:sz w:val="18"/>
              </w:rPr>
            </w:pPr>
            <w:r w:rsidRPr="00E136FF">
              <w:rPr>
                <w:rFonts w:ascii="Arial" w:hAnsi="Arial" w:cs="Arial"/>
                <w:bCs/>
                <w:noProof/>
                <w:sz w:val="18"/>
                <w:szCs w:val="18"/>
              </w:rPr>
              <w:t>Indicates whether or not the UE shall report SS-RSRP quantity of NR.</w:t>
            </w:r>
          </w:p>
        </w:tc>
      </w:tr>
      <w:tr w:rsidR="00BA57DB" w:rsidRPr="00E136FF" w14:paraId="001FC4BF"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59A2B4E" w14:textId="77777777" w:rsidR="00BA57DB" w:rsidRPr="00E136FF" w:rsidRDefault="00BA57DB" w:rsidP="0023489D">
            <w:pPr>
              <w:keepNext/>
              <w:keepLines/>
              <w:spacing w:after="0"/>
              <w:rPr>
                <w:rFonts w:ascii="Arial" w:hAnsi="Arial"/>
                <w:b/>
                <w:bCs/>
                <w:i/>
                <w:noProof/>
                <w:sz w:val="18"/>
              </w:rPr>
            </w:pPr>
            <w:r w:rsidRPr="00E136FF">
              <w:rPr>
                <w:rFonts w:ascii="Arial" w:hAnsi="Arial"/>
                <w:b/>
                <w:bCs/>
                <w:i/>
                <w:noProof/>
                <w:sz w:val="18"/>
              </w:rPr>
              <w:t>ss-rsrq</w:t>
            </w:r>
          </w:p>
          <w:p w14:paraId="267C0D87" w14:textId="77777777" w:rsidR="00BA57DB" w:rsidRPr="00E136FF" w:rsidRDefault="00BA57DB" w:rsidP="0023489D">
            <w:pPr>
              <w:keepNext/>
              <w:keepLines/>
              <w:spacing w:after="0"/>
              <w:rPr>
                <w:rFonts w:ascii="Arial" w:hAnsi="Arial"/>
                <w:b/>
                <w:bCs/>
                <w:i/>
                <w:noProof/>
                <w:sz w:val="18"/>
              </w:rPr>
            </w:pPr>
            <w:r w:rsidRPr="00E136FF">
              <w:rPr>
                <w:rFonts w:ascii="Arial" w:hAnsi="Arial" w:cs="Arial"/>
                <w:bCs/>
                <w:noProof/>
                <w:sz w:val="18"/>
                <w:szCs w:val="18"/>
              </w:rPr>
              <w:t>Indicates whether or not the UE shall report SS-RSRQ quantity of NR.</w:t>
            </w:r>
          </w:p>
        </w:tc>
      </w:tr>
      <w:tr w:rsidR="00BA57DB" w:rsidRPr="00E136FF" w14:paraId="668CA6A9"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DCB788D" w14:textId="77777777" w:rsidR="00BA57DB" w:rsidRPr="00E136FF" w:rsidRDefault="00BA57DB" w:rsidP="0023489D">
            <w:pPr>
              <w:keepNext/>
              <w:keepLines/>
              <w:spacing w:after="0"/>
              <w:rPr>
                <w:rFonts w:ascii="Arial" w:hAnsi="Arial"/>
                <w:b/>
                <w:bCs/>
                <w:i/>
                <w:noProof/>
                <w:sz w:val="18"/>
              </w:rPr>
            </w:pPr>
            <w:r w:rsidRPr="00E136FF">
              <w:rPr>
                <w:rFonts w:ascii="Arial" w:hAnsi="Arial"/>
                <w:b/>
                <w:bCs/>
                <w:i/>
                <w:noProof/>
                <w:sz w:val="18"/>
              </w:rPr>
              <w:t>ss-sinr</w:t>
            </w:r>
          </w:p>
          <w:p w14:paraId="61DC96A8" w14:textId="77777777" w:rsidR="00BA57DB" w:rsidRPr="00E136FF" w:rsidRDefault="00BA57DB" w:rsidP="0023489D">
            <w:pPr>
              <w:keepNext/>
              <w:keepLines/>
              <w:spacing w:after="0"/>
              <w:rPr>
                <w:rFonts w:ascii="Arial" w:hAnsi="Arial"/>
                <w:b/>
                <w:bCs/>
                <w:i/>
                <w:noProof/>
                <w:sz w:val="18"/>
              </w:rPr>
            </w:pPr>
            <w:r w:rsidRPr="00E136FF">
              <w:rPr>
                <w:rFonts w:ascii="Arial" w:hAnsi="Arial" w:cs="Arial"/>
                <w:bCs/>
                <w:noProof/>
                <w:sz w:val="18"/>
                <w:szCs w:val="18"/>
              </w:rPr>
              <w:t>Indicates whether or not the UE shall report SS-SINR quantity of NR.</w:t>
            </w:r>
          </w:p>
        </w:tc>
      </w:tr>
      <w:tr w:rsidR="00BA57DB" w:rsidRPr="00E136FF" w14:paraId="65F85767"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CE2965C" w14:textId="77777777" w:rsidR="00BA57DB" w:rsidRPr="00E136FF" w:rsidRDefault="00BA57DB" w:rsidP="0023489D">
            <w:pPr>
              <w:keepNext/>
              <w:keepLines/>
              <w:spacing w:after="0"/>
              <w:rPr>
                <w:rFonts w:ascii="Arial" w:hAnsi="Arial"/>
                <w:b/>
                <w:bCs/>
                <w:i/>
                <w:noProof/>
                <w:sz w:val="18"/>
              </w:rPr>
            </w:pPr>
            <w:r w:rsidRPr="00E136FF">
              <w:rPr>
                <w:rFonts w:ascii="Arial" w:hAnsi="Arial"/>
                <w:b/>
                <w:bCs/>
                <w:i/>
                <w:noProof/>
                <w:sz w:val="18"/>
              </w:rPr>
              <w:t>stationCountRequestWLAN</w:t>
            </w:r>
          </w:p>
          <w:p w14:paraId="5BAF0FA7" w14:textId="77777777" w:rsidR="00BA57DB" w:rsidRPr="00E136FF" w:rsidRDefault="00BA57DB" w:rsidP="0023489D">
            <w:pPr>
              <w:keepNext/>
              <w:keepLines/>
              <w:spacing w:after="0"/>
              <w:rPr>
                <w:rFonts w:ascii="Arial" w:hAnsi="Arial"/>
                <w:b/>
                <w:bCs/>
                <w:i/>
                <w:noProof/>
                <w:sz w:val="18"/>
              </w:rPr>
            </w:pPr>
            <w:r w:rsidRPr="00E136FF">
              <w:rPr>
                <w:rFonts w:ascii="Arial" w:hAnsi="Arial" w:cs="Arial"/>
                <w:bCs/>
                <w:noProof/>
                <w:sz w:val="18"/>
                <w:szCs w:val="18"/>
              </w:rPr>
              <w:t xml:space="preserve">The value </w:t>
            </w:r>
            <w:r w:rsidRPr="00E136FF">
              <w:rPr>
                <w:rFonts w:ascii="Arial" w:hAnsi="Arial" w:cs="Arial"/>
                <w:sz w:val="18"/>
                <w:szCs w:val="18"/>
              </w:rPr>
              <w:t>true</w:t>
            </w:r>
            <w:r w:rsidRPr="00E136FF">
              <w:rPr>
                <w:rFonts w:ascii="Arial" w:hAnsi="Arial" w:cs="Arial"/>
                <w:bCs/>
                <w:noProof/>
                <w:sz w:val="18"/>
                <w:szCs w:val="18"/>
              </w:rPr>
              <w:t xml:space="preserve"> indicates that the UE shall include, if available, WLAN Station Count in measurement reports.</w:t>
            </w:r>
          </w:p>
        </w:tc>
      </w:tr>
      <w:tr w:rsidR="00BA57DB" w:rsidRPr="00E136FF" w14:paraId="6CEAB7AF"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33DED2D" w14:textId="77777777" w:rsidR="00BA57DB" w:rsidRPr="00E136FF" w:rsidRDefault="00BA57DB" w:rsidP="0023489D">
            <w:pPr>
              <w:pStyle w:val="TAL"/>
              <w:rPr>
                <w:b/>
                <w:i/>
              </w:rPr>
            </w:pPr>
            <w:r w:rsidRPr="00E136FF">
              <w:rPr>
                <w:b/>
                <w:i/>
              </w:rPr>
              <w:t>b1-ThresholdGERAN, b2-Threshold2GERAN</w:t>
            </w:r>
          </w:p>
          <w:p w14:paraId="79C09A41" w14:textId="77777777" w:rsidR="00BA57DB" w:rsidRPr="00E136FF" w:rsidRDefault="00BA57DB" w:rsidP="0023489D">
            <w:pPr>
              <w:pStyle w:val="TAL"/>
              <w:rPr>
                <w:lang w:eastAsia="en-GB"/>
              </w:rPr>
            </w:pPr>
            <w:r w:rsidRPr="00E136FF">
              <w:rPr>
                <w:lang w:eastAsia="en-GB"/>
              </w:rPr>
              <w:t>The actual value is field value – 110 dBm.</w:t>
            </w:r>
          </w:p>
        </w:tc>
      </w:tr>
      <w:tr w:rsidR="00BA57DB" w:rsidRPr="00E136FF" w14:paraId="4B8D1486" w14:textId="77777777" w:rsidTr="0023489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395A01A" w14:textId="77777777" w:rsidR="00BA57DB" w:rsidRPr="00E136FF" w:rsidRDefault="00BA57DB" w:rsidP="0023489D">
            <w:pPr>
              <w:pStyle w:val="TAL"/>
              <w:rPr>
                <w:b/>
                <w:i/>
              </w:rPr>
            </w:pPr>
            <w:r w:rsidRPr="00E136FF">
              <w:rPr>
                <w:b/>
                <w:i/>
              </w:rPr>
              <w:t>b1-ThresholdUTRA, b2-Threshold2UTRA</w:t>
            </w:r>
          </w:p>
          <w:p w14:paraId="1E2BABBC" w14:textId="77777777" w:rsidR="00BA57DB" w:rsidRPr="00E136FF" w:rsidRDefault="00BA57DB" w:rsidP="0023489D">
            <w:pPr>
              <w:pStyle w:val="TAL"/>
              <w:rPr>
                <w:lang w:eastAsia="en-GB"/>
              </w:rPr>
            </w:pPr>
            <w:proofErr w:type="spellStart"/>
            <w:r w:rsidRPr="00E136FF">
              <w:rPr>
                <w:i/>
                <w:lang w:eastAsia="en-GB"/>
              </w:rPr>
              <w:t>utra</w:t>
            </w:r>
            <w:proofErr w:type="spellEnd"/>
            <w:r w:rsidRPr="00E136FF">
              <w:rPr>
                <w:i/>
                <w:lang w:eastAsia="en-GB"/>
              </w:rPr>
              <w:t>-RSCP</w:t>
            </w:r>
            <w:r w:rsidRPr="00E136FF">
              <w:rPr>
                <w:lang w:eastAsia="en-GB"/>
              </w:rPr>
              <w:t xml:space="preserve"> corresponds to CPICH_RSCP in TS 25.133 [29] for FDD and P-CCPCH_RSCP in TS 25.123 [30] for TDD. </w:t>
            </w:r>
            <w:r w:rsidRPr="00E136FF">
              <w:rPr>
                <w:i/>
                <w:lang w:eastAsia="en-GB"/>
              </w:rPr>
              <w:t>utra-EcN0</w:t>
            </w:r>
            <w:r w:rsidRPr="00E136FF">
              <w:rPr>
                <w:lang w:eastAsia="en-GB"/>
              </w:rPr>
              <w:t xml:space="preserve"> corresponds to </w:t>
            </w:r>
            <w:proofErr w:type="spellStart"/>
            <w:r w:rsidRPr="00E136FF">
              <w:rPr>
                <w:lang w:eastAsia="en-GB"/>
              </w:rPr>
              <w:t>CPICH_Ec</w:t>
            </w:r>
            <w:proofErr w:type="spellEnd"/>
            <w:r w:rsidRPr="00E136FF">
              <w:rPr>
                <w:lang w:eastAsia="en-GB"/>
              </w:rPr>
              <w:t>/No in TS 25.133 [29] for FDD, and is not applicable for TDD.</w:t>
            </w:r>
          </w:p>
          <w:p w14:paraId="0C681E2C" w14:textId="77777777" w:rsidR="00BA57DB" w:rsidRPr="00E136FF" w:rsidRDefault="00BA57DB" w:rsidP="0023489D">
            <w:pPr>
              <w:pStyle w:val="TAL"/>
              <w:rPr>
                <w:lang w:eastAsia="en-GB"/>
              </w:rPr>
            </w:pPr>
            <w:r w:rsidRPr="00E136FF">
              <w:rPr>
                <w:lang w:eastAsia="en-GB"/>
              </w:rPr>
              <w:t xml:space="preserve">For </w:t>
            </w:r>
            <w:proofErr w:type="spellStart"/>
            <w:r w:rsidRPr="00E136FF">
              <w:rPr>
                <w:i/>
                <w:lang w:eastAsia="en-GB"/>
              </w:rPr>
              <w:t>utra</w:t>
            </w:r>
            <w:proofErr w:type="spellEnd"/>
            <w:r w:rsidRPr="00E136FF">
              <w:rPr>
                <w:i/>
                <w:lang w:eastAsia="en-GB"/>
              </w:rPr>
              <w:t>-RSCP</w:t>
            </w:r>
            <w:r w:rsidRPr="00E136FF">
              <w:rPr>
                <w:lang w:eastAsia="en-GB"/>
              </w:rPr>
              <w:t>: The actual value is field value – 115 dBm.</w:t>
            </w:r>
          </w:p>
          <w:p w14:paraId="115A2D6B" w14:textId="77777777" w:rsidR="00BA57DB" w:rsidRPr="00E136FF" w:rsidRDefault="00BA57DB" w:rsidP="0023489D">
            <w:pPr>
              <w:pStyle w:val="TAL"/>
              <w:rPr>
                <w:b/>
                <w:bCs/>
                <w:i/>
                <w:noProof/>
                <w:lang w:eastAsia="ko-KR"/>
              </w:rPr>
            </w:pPr>
            <w:r w:rsidRPr="00E136FF">
              <w:rPr>
                <w:lang w:eastAsia="en-GB"/>
              </w:rPr>
              <w:t xml:space="preserve">For </w:t>
            </w:r>
            <w:r w:rsidRPr="00E136FF">
              <w:rPr>
                <w:i/>
                <w:lang w:eastAsia="en-GB"/>
              </w:rPr>
              <w:t>utra-EcN0</w:t>
            </w:r>
            <w:r w:rsidRPr="00E136FF">
              <w:rPr>
                <w:lang w:eastAsia="en-GB"/>
              </w:rPr>
              <w:t xml:space="preserve">: The actual value is (field value – 49)/2 </w:t>
            </w:r>
            <w:proofErr w:type="spellStart"/>
            <w:r w:rsidRPr="00E136FF">
              <w:rPr>
                <w:lang w:eastAsia="en-GB"/>
              </w:rPr>
              <w:t>dB.</w:t>
            </w:r>
            <w:proofErr w:type="spellEnd"/>
          </w:p>
        </w:tc>
      </w:tr>
      <w:tr w:rsidR="00BA57DB" w:rsidRPr="00E136FF" w14:paraId="28AFBC42" w14:textId="77777777" w:rsidTr="0023489D">
        <w:trPr>
          <w:gridAfter w:val="1"/>
          <w:wAfter w:w="6" w:type="dxa"/>
          <w:cantSplit/>
        </w:trPr>
        <w:tc>
          <w:tcPr>
            <w:tcW w:w="9639" w:type="dxa"/>
            <w:tcBorders>
              <w:top w:val="single" w:sz="4" w:space="0" w:color="808080"/>
            </w:tcBorders>
          </w:tcPr>
          <w:p w14:paraId="7E592A6C" w14:textId="77777777" w:rsidR="00BA57DB" w:rsidRPr="00E136FF" w:rsidRDefault="00BA57DB" w:rsidP="0023489D">
            <w:pPr>
              <w:pStyle w:val="TAL"/>
              <w:rPr>
                <w:b/>
                <w:bCs/>
                <w:i/>
                <w:noProof/>
                <w:lang w:eastAsia="en-GB"/>
              </w:rPr>
            </w:pPr>
            <w:r w:rsidRPr="00E136FF">
              <w:rPr>
                <w:b/>
                <w:bCs/>
                <w:i/>
                <w:noProof/>
                <w:lang w:eastAsia="en-GB"/>
              </w:rPr>
              <w:t>timeToTrigger</w:t>
            </w:r>
          </w:p>
          <w:p w14:paraId="3DBD77F5" w14:textId="77E335FF" w:rsidR="00BA57DB" w:rsidRPr="00E136FF" w:rsidRDefault="00BA57DB" w:rsidP="0023489D">
            <w:pPr>
              <w:pStyle w:val="TAL"/>
              <w:rPr>
                <w:lang w:eastAsia="en-GB"/>
              </w:rPr>
            </w:pPr>
            <w:r w:rsidRPr="00E136FF">
              <w:rPr>
                <w:lang w:eastAsia="en-GB"/>
              </w:rPr>
              <w:t>Time during which specific criteria for the event needs to be met in order to trigger a measurement report or to execute the conditional reconfiguration</w:t>
            </w:r>
            <w:commentRangeStart w:id="52"/>
            <w:del w:id="53" w:author="Nokia" w:date="2022-04-22T17:43:00Z">
              <w:r w:rsidRPr="00E136FF" w:rsidDel="00BA57DB">
                <w:rPr>
                  <w:lang w:eastAsia="en-GB"/>
                </w:rPr>
                <w:delText xml:space="preserve"> evaluation</w:delText>
              </w:r>
            </w:del>
            <w:commentRangeEnd w:id="52"/>
            <w:r>
              <w:rPr>
                <w:rStyle w:val="CommentReference"/>
                <w:rFonts w:ascii="Times New Roman" w:hAnsi="Times New Roman"/>
              </w:rPr>
              <w:commentReference w:id="52"/>
            </w:r>
            <w:r w:rsidRPr="00E136FF">
              <w:rPr>
                <w:lang w:eastAsia="en-GB"/>
              </w:rPr>
              <w:t>.</w:t>
            </w:r>
          </w:p>
        </w:tc>
      </w:tr>
      <w:tr w:rsidR="00BA57DB" w:rsidRPr="00E136FF" w14:paraId="6DE3CCB7" w14:textId="77777777" w:rsidTr="0023489D">
        <w:trPr>
          <w:gridAfter w:val="1"/>
          <w:wAfter w:w="6" w:type="dxa"/>
          <w:cantSplit/>
        </w:trPr>
        <w:tc>
          <w:tcPr>
            <w:tcW w:w="9639" w:type="dxa"/>
            <w:tcBorders>
              <w:top w:val="single" w:sz="4" w:space="0" w:color="808080"/>
              <w:bottom w:val="single" w:sz="4" w:space="0" w:color="808080"/>
            </w:tcBorders>
          </w:tcPr>
          <w:p w14:paraId="78D60A0A" w14:textId="77777777" w:rsidR="00BA57DB" w:rsidRPr="00E136FF" w:rsidRDefault="00BA57DB" w:rsidP="0023489D">
            <w:pPr>
              <w:pStyle w:val="TAL"/>
              <w:rPr>
                <w:b/>
                <w:bCs/>
                <w:i/>
                <w:iCs/>
                <w:lang w:eastAsia="en-GB"/>
              </w:rPr>
            </w:pPr>
            <w:proofErr w:type="spellStart"/>
            <w:r w:rsidRPr="00E136FF">
              <w:rPr>
                <w:b/>
                <w:bCs/>
                <w:i/>
                <w:iCs/>
                <w:lang w:eastAsia="en-GB"/>
              </w:rPr>
              <w:t>triggerType</w:t>
            </w:r>
            <w:proofErr w:type="spellEnd"/>
          </w:p>
          <w:p w14:paraId="464C0836" w14:textId="77777777" w:rsidR="00BA57DB" w:rsidRPr="00E136FF" w:rsidRDefault="00BA57DB" w:rsidP="0023489D">
            <w:pPr>
              <w:pStyle w:val="TAL"/>
              <w:rPr>
                <w:b/>
                <w:bCs/>
                <w:i/>
                <w:noProof/>
                <w:lang w:eastAsia="en-GB"/>
              </w:rPr>
            </w:pPr>
            <w:r w:rsidRPr="00E136FF">
              <w:rPr>
                <w:bCs/>
                <w:noProof/>
                <w:lang w:eastAsia="en-GB"/>
              </w:rPr>
              <w:t xml:space="preserve">E-UTRAN does not configure the value </w:t>
            </w:r>
            <w:r w:rsidRPr="00E136FF">
              <w:rPr>
                <w:i/>
                <w:iCs/>
                <w:lang w:eastAsia="en-GB"/>
              </w:rPr>
              <w:t>periodical</w:t>
            </w:r>
            <w:r w:rsidRPr="00E136FF">
              <w:rPr>
                <w:bCs/>
                <w:iCs/>
                <w:lang w:eastAsia="en-GB"/>
              </w:rPr>
              <w:t xml:space="preserve"> in </w:t>
            </w:r>
            <w:r w:rsidRPr="00E136FF">
              <w:rPr>
                <w:bCs/>
                <w:noProof/>
                <w:lang w:eastAsia="en-GB"/>
              </w:rPr>
              <w:t xml:space="preserve">case </w:t>
            </w:r>
            <w:proofErr w:type="spellStart"/>
            <w:r w:rsidRPr="00E136FF">
              <w:rPr>
                <w:i/>
                <w:iCs/>
                <w:lang w:eastAsia="en-GB"/>
              </w:rPr>
              <w:t>reportConfig</w:t>
            </w:r>
            <w:proofErr w:type="spellEnd"/>
            <w:r w:rsidRPr="00E136FF">
              <w:rPr>
                <w:lang w:eastAsia="en-GB"/>
              </w:rPr>
              <w:t xml:space="preserve"> is linked to a </w:t>
            </w:r>
            <w:proofErr w:type="spellStart"/>
            <w:r w:rsidRPr="00E136FF">
              <w:rPr>
                <w:i/>
                <w:iCs/>
                <w:lang w:eastAsia="en-GB"/>
              </w:rPr>
              <w:t>measObject</w:t>
            </w:r>
            <w:proofErr w:type="spellEnd"/>
            <w:r w:rsidRPr="00E136FF">
              <w:rPr>
                <w:lang w:eastAsia="en-GB"/>
              </w:rPr>
              <w:t xml:space="preserve"> set to </w:t>
            </w:r>
            <w:proofErr w:type="spellStart"/>
            <w:r w:rsidRPr="00E136FF">
              <w:rPr>
                <w:i/>
                <w:iCs/>
                <w:lang w:eastAsia="en-GB"/>
              </w:rPr>
              <w:t>measObjectWLAN</w:t>
            </w:r>
            <w:proofErr w:type="spellEnd"/>
            <w:r w:rsidRPr="00E136FF">
              <w:rPr>
                <w:lang w:eastAsia="en-GB"/>
              </w:rPr>
              <w:t>.</w:t>
            </w:r>
          </w:p>
        </w:tc>
      </w:tr>
      <w:tr w:rsidR="00BA57DB" w:rsidRPr="00E136FF" w14:paraId="0445A06B" w14:textId="77777777" w:rsidTr="0023489D">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7318529" w14:textId="77777777" w:rsidR="00BA57DB" w:rsidRPr="00E136FF" w:rsidRDefault="00BA57DB" w:rsidP="0023489D">
            <w:pPr>
              <w:keepNext/>
              <w:keepLines/>
              <w:spacing w:after="0"/>
              <w:rPr>
                <w:rFonts w:ascii="Arial" w:hAnsi="Arial"/>
                <w:b/>
                <w:bCs/>
                <w:i/>
                <w:noProof/>
                <w:sz w:val="18"/>
              </w:rPr>
            </w:pPr>
            <w:r w:rsidRPr="00E136FF">
              <w:rPr>
                <w:rFonts w:ascii="Arial" w:hAnsi="Arial"/>
                <w:b/>
                <w:bCs/>
                <w:i/>
                <w:noProof/>
                <w:sz w:val="18"/>
              </w:rPr>
              <w:t>useAutonomousGapsNR</w:t>
            </w:r>
          </w:p>
          <w:p w14:paraId="21CE5954" w14:textId="77777777" w:rsidR="00BA57DB" w:rsidRPr="00E136FF" w:rsidRDefault="00BA57DB" w:rsidP="0023489D">
            <w:pPr>
              <w:pStyle w:val="TAL"/>
              <w:rPr>
                <w:b/>
                <w:bCs/>
                <w:i/>
                <w:iCs/>
                <w:lang w:eastAsia="en-GB"/>
              </w:rPr>
            </w:pPr>
            <w:r w:rsidRPr="00E136FF">
              <w:rPr>
                <w:iCs/>
                <w:noProof/>
                <w:lang w:eastAsia="en-GB"/>
              </w:rPr>
              <w:t xml:space="preserve">The field applies to the </w:t>
            </w:r>
            <w:r w:rsidRPr="00E136FF">
              <w:rPr>
                <w:i/>
                <w:noProof/>
                <w:lang w:eastAsia="en-GB"/>
              </w:rPr>
              <w:t>reportCGI</w:t>
            </w:r>
            <w:r w:rsidRPr="00E136FF">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E136FF">
              <w:rPr>
                <w:i/>
                <w:iCs/>
                <w:noProof/>
                <w:lang w:eastAsia="en-GB"/>
              </w:rPr>
              <w:t>reportConfig</w:t>
            </w:r>
            <w:r w:rsidRPr="00E136FF">
              <w:rPr>
                <w:iCs/>
                <w:noProof/>
                <w:lang w:eastAsia="en-GB"/>
              </w:rPr>
              <w:t xml:space="preserve"> is linked to a </w:t>
            </w:r>
            <w:r w:rsidRPr="00E136FF">
              <w:rPr>
                <w:i/>
                <w:iCs/>
                <w:noProof/>
                <w:lang w:eastAsia="en-GB"/>
              </w:rPr>
              <w:t>measObject</w:t>
            </w:r>
            <w:r w:rsidRPr="00E136FF">
              <w:rPr>
                <w:iCs/>
                <w:noProof/>
                <w:lang w:eastAsia="en-GB"/>
              </w:rPr>
              <w:t xml:space="preserve"> set to </w:t>
            </w:r>
            <w:r w:rsidRPr="00E136FF">
              <w:rPr>
                <w:i/>
                <w:iCs/>
                <w:noProof/>
                <w:lang w:eastAsia="en-GB"/>
              </w:rPr>
              <w:t>measObjectNR</w:t>
            </w:r>
            <w:r w:rsidRPr="00E136FF">
              <w:rPr>
                <w:iCs/>
                <w:noProof/>
                <w:lang w:eastAsia="en-GB"/>
              </w:rPr>
              <w:t>.</w:t>
            </w:r>
          </w:p>
        </w:tc>
      </w:tr>
    </w:tbl>
    <w:p w14:paraId="7E27E57C" w14:textId="77777777" w:rsidR="00BA57DB" w:rsidRPr="00E136FF" w:rsidRDefault="00BA57DB" w:rsidP="00BA57D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BA57DB" w:rsidRPr="00E136FF" w14:paraId="4CD34A13" w14:textId="77777777" w:rsidTr="0023489D">
        <w:trPr>
          <w:gridAfter w:val="1"/>
          <w:wAfter w:w="6" w:type="dxa"/>
          <w:cantSplit/>
          <w:tblHeader/>
        </w:trPr>
        <w:tc>
          <w:tcPr>
            <w:tcW w:w="2268" w:type="dxa"/>
          </w:tcPr>
          <w:p w14:paraId="5B9BC43A" w14:textId="77777777" w:rsidR="00BA57DB" w:rsidRPr="00E136FF" w:rsidRDefault="00BA57DB" w:rsidP="0023489D">
            <w:pPr>
              <w:pStyle w:val="TAH"/>
              <w:rPr>
                <w:iCs/>
                <w:lang w:eastAsia="en-GB"/>
              </w:rPr>
            </w:pPr>
            <w:r w:rsidRPr="00E136FF">
              <w:rPr>
                <w:iCs/>
                <w:lang w:eastAsia="en-GB"/>
              </w:rPr>
              <w:t>Conditional presence</w:t>
            </w:r>
          </w:p>
        </w:tc>
        <w:tc>
          <w:tcPr>
            <w:tcW w:w="7371" w:type="dxa"/>
          </w:tcPr>
          <w:p w14:paraId="01C3BA6B" w14:textId="77777777" w:rsidR="00BA57DB" w:rsidRPr="00E136FF" w:rsidRDefault="00BA57DB" w:rsidP="0023489D">
            <w:pPr>
              <w:pStyle w:val="TAH"/>
              <w:rPr>
                <w:lang w:eastAsia="en-GB"/>
              </w:rPr>
            </w:pPr>
            <w:r w:rsidRPr="00E136FF">
              <w:rPr>
                <w:iCs/>
                <w:lang w:eastAsia="en-GB"/>
              </w:rPr>
              <w:t>Explanation</w:t>
            </w:r>
          </w:p>
        </w:tc>
      </w:tr>
      <w:tr w:rsidR="00BA57DB" w:rsidRPr="00E136FF" w14:paraId="7252E813" w14:textId="77777777" w:rsidTr="0023489D">
        <w:trPr>
          <w:gridAfter w:val="1"/>
          <w:wAfter w:w="6" w:type="dxa"/>
          <w:cantSplit/>
        </w:trPr>
        <w:tc>
          <w:tcPr>
            <w:tcW w:w="2268" w:type="dxa"/>
          </w:tcPr>
          <w:p w14:paraId="60CDA560" w14:textId="77777777" w:rsidR="00BA57DB" w:rsidRPr="00E136FF" w:rsidRDefault="00BA57DB" w:rsidP="0023489D">
            <w:pPr>
              <w:pStyle w:val="TAL"/>
              <w:rPr>
                <w:i/>
                <w:noProof/>
                <w:lang w:eastAsia="en-GB"/>
              </w:rPr>
            </w:pPr>
            <w:r w:rsidRPr="00E136FF">
              <w:rPr>
                <w:i/>
                <w:noProof/>
                <w:lang w:eastAsia="en-GB"/>
              </w:rPr>
              <w:t>reportCGI</w:t>
            </w:r>
          </w:p>
        </w:tc>
        <w:tc>
          <w:tcPr>
            <w:tcW w:w="7371" w:type="dxa"/>
          </w:tcPr>
          <w:p w14:paraId="4C4E48FD" w14:textId="77777777" w:rsidR="00BA57DB" w:rsidRPr="00E136FF" w:rsidRDefault="00BA57DB" w:rsidP="0023489D">
            <w:pPr>
              <w:pStyle w:val="TAL"/>
              <w:rPr>
                <w:lang w:eastAsia="en-GB"/>
              </w:rPr>
            </w:pPr>
            <w:r w:rsidRPr="00E136FF">
              <w:rPr>
                <w:lang w:eastAsia="en-GB"/>
              </w:rPr>
              <w:t xml:space="preserve">The field is optional, need OR, in case </w:t>
            </w:r>
            <w:r w:rsidRPr="00E136FF">
              <w:rPr>
                <w:i/>
                <w:lang w:eastAsia="en-GB"/>
              </w:rPr>
              <w:t>purpose</w:t>
            </w:r>
            <w:r w:rsidRPr="00E136FF">
              <w:rPr>
                <w:lang w:eastAsia="en-GB"/>
              </w:rPr>
              <w:t xml:space="preserve"> is included and set to </w:t>
            </w:r>
            <w:proofErr w:type="spellStart"/>
            <w:r w:rsidRPr="00E136FF">
              <w:rPr>
                <w:i/>
                <w:lang w:eastAsia="en-GB"/>
              </w:rPr>
              <w:t>reportCGI</w:t>
            </w:r>
            <w:proofErr w:type="spellEnd"/>
            <w:r w:rsidRPr="00E136FF">
              <w:rPr>
                <w:lang w:eastAsia="en-GB"/>
              </w:rPr>
              <w:t>; otherwise the field is not present and the UE shall delete any existing value for this field.</w:t>
            </w:r>
          </w:p>
        </w:tc>
      </w:tr>
      <w:tr w:rsidR="00BA57DB" w:rsidRPr="00E136FF" w14:paraId="07A15C5D" w14:textId="77777777" w:rsidTr="0023489D">
        <w:trPr>
          <w:cantSplit/>
        </w:trPr>
        <w:tc>
          <w:tcPr>
            <w:tcW w:w="2269" w:type="dxa"/>
            <w:tcBorders>
              <w:top w:val="single" w:sz="4" w:space="0" w:color="808080"/>
              <w:left w:val="single" w:sz="4" w:space="0" w:color="808080"/>
              <w:bottom w:val="single" w:sz="4" w:space="0" w:color="808080"/>
              <w:right w:val="single" w:sz="4" w:space="0" w:color="808080"/>
            </w:tcBorders>
          </w:tcPr>
          <w:p w14:paraId="719E1CC2" w14:textId="77777777" w:rsidR="00BA57DB" w:rsidRPr="00E136FF" w:rsidRDefault="00BA57DB" w:rsidP="0023489D">
            <w:pPr>
              <w:pStyle w:val="TAL"/>
              <w:rPr>
                <w:i/>
                <w:noProof/>
                <w:lang w:eastAsia="en-GB"/>
              </w:rPr>
            </w:pPr>
            <w:r w:rsidRPr="00E136FF">
              <w:rPr>
                <w:i/>
                <w:noProof/>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59C2220E" w14:textId="77777777" w:rsidR="00BA57DB" w:rsidRPr="00E136FF" w:rsidRDefault="00BA57DB" w:rsidP="0023489D">
            <w:pPr>
              <w:pStyle w:val="TAL"/>
              <w:rPr>
                <w:lang w:eastAsia="en-GB"/>
              </w:rPr>
            </w:pPr>
            <w:r w:rsidRPr="00E136FF">
              <w:rPr>
                <w:lang w:eastAsia="en-GB"/>
              </w:rPr>
              <w:t xml:space="preserve">The field is optional, need OR, in case </w:t>
            </w:r>
            <w:r w:rsidRPr="00E136FF">
              <w:rPr>
                <w:i/>
                <w:lang w:eastAsia="en-GB"/>
              </w:rPr>
              <w:t>purpose</w:t>
            </w:r>
            <w:r w:rsidRPr="00E136FF">
              <w:rPr>
                <w:lang w:eastAsia="en-GB"/>
              </w:rPr>
              <w:t xml:space="preserve"> is included and set to </w:t>
            </w:r>
            <w:proofErr w:type="spellStart"/>
            <w:r w:rsidRPr="00E136FF">
              <w:rPr>
                <w:i/>
                <w:lang w:eastAsia="en-GB"/>
              </w:rPr>
              <w:t>reportCGI</w:t>
            </w:r>
            <w:proofErr w:type="spellEnd"/>
            <w:r w:rsidRPr="00E136FF">
              <w:rPr>
                <w:i/>
                <w:lang w:eastAsia="en-GB"/>
              </w:rPr>
              <w:t>,</w:t>
            </w:r>
            <w:r w:rsidRPr="00E136FF">
              <w:rPr>
                <w:lang w:eastAsia="en-GB"/>
              </w:rPr>
              <w:t xml:space="preserve"> </w:t>
            </w:r>
            <w:r w:rsidRPr="00E136FF">
              <w:rPr>
                <w:lang w:eastAsia="zh-CN"/>
              </w:rPr>
              <w:t xml:space="preserve">and </w:t>
            </w:r>
            <w:proofErr w:type="spellStart"/>
            <w:r w:rsidRPr="00E136FF">
              <w:rPr>
                <w:i/>
                <w:lang w:eastAsia="zh-CN"/>
              </w:rPr>
              <w:t>reportConfig</w:t>
            </w:r>
            <w:proofErr w:type="spellEnd"/>
            <w:r w:rsidRPr="00E136FF">
              <w:rPr>
                <w:lang w:eastAsia="zh-CN"/>
              </w:rPr>
              <w:t xml:space="preserve"> is linked to a </w:t>
            </w:r>
            <w:proofErr w:type="spellStart"/>
            <w:r w:rsidRPr="00E136FF">
              <w:rPr>
                <w:i/>
                <w:lang w:eastAsia="zh-CN"/>
              </w:rPr>
              <w:t>measObject</w:t>
            </w:r>
            <w:proofErr w:type="spellEnd"/>
            <w:r w:rsidRPr="00E136FF">
              <w:rPr>
                <w:lang w:eastAsia="zh-CN"/>
              </w:rPr>
              <w:t xml:space="preserve"> set to </w:t>
            </w:r>
            <w:proofErr w:type="spellStart"/>
            <w:r w:rsidRPr="00E136FF">
              <w:rPr>
                <w:i/>
                <w:lang w:eastAsia="zh-CN"/>
              </w:rPr>
              <w:t>measObjectNR</w:t>
            </w:r>
            <w:proofErr w:type="spellEnd"/>
            <w:r w:rsidRPr="00E136FF">
              <w:rPr>
                <w:lang w:eastAsia="zh-CN"/>
              </w:rPr>
              <w:t xml:space="preserve">, </w:t>
            </w:r>
            <w:r w:rsidRPr="00E136FF">
              <w:rPr>
                <w:lang w:eastAsia="en-GB"/>
              </w:rPr>
              <w:t>otherwise the field is not present and the UE shall delete any existing value for this field.</w:t>
            </w:r>
          </w:p>
        </w:tc>
      </w:tr>
    </w:tbl>
    <w:p w14:paraId="54611721" w14:textId="77777777" w:rsidR="00BA57DB" w:rsidRPr="00E136FF" w:rsidRDefault="00BA57DB" w:rsidP="00BA57DB"/>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F057F0">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Nokia" w:date="2022-04-22T17:11:00Z" w:initials="Nokia">
    <w:p w14:paraId="51E13035" w14:textId="568C6F86" w:rsidR="00022E0C" w:rsidRDefault="00022E0C">
      <w:pPr>
        <w:pStyle w:val="CommentText"/>
      </w:pPr>
      <w:r>
        <w:rPr>
          <w:rStyle w:val="CommentReference"/>
        </w:rPr>
        <w:annotationRef/>
      </w:r>
      <w:r>
        <w:t>Wrong indentation.</w:t>
      </w:r>
    </w:p>
  </w:comment>
  <w:comment w:id="24" w:author="Nokia" w:date="2022-04-22T17:51:00Z" w:initials="Nokia">
    <w:p w14:paraId="7DC227DE" w14:textId="4A03D297" w:rsidR="002018DB" w:rsidRDefault="002018DB">
      <w:pPr>
        <w:pStyle w:val="CommentText"/>
      </w:pPr>
      <w:r>
        <w:rPr>
          <w:rStyle w:val="CommentReference"/>
        </w:rPr>
        <w:annotationRef/>
      </w:r>
      <w:r>
        <w:t>This is not needed and if removed, the wording is aligned with 37.340, which is desirable.</w:t>
      </w:r>
    </w:p>
  </w:comment>
  <w:comment w:id="26" w:author="Nokia" w:date="2022-04-22T17:52:00Z" w:initials="Nokia">
    <w:p w14:paraId="15ED3493" w14:textId="007D665C" w:rsidR="002018DB" w:rsidRDefault="002018DB">
      <w:pPr>
        <w:pStyle w:val="CommentText"/>
      </w:pPr>
      <w:r>
        <w:rPr>
          <w:rStyle w:val="CommentReference"/>
        </w:rPr>
        <w:annotationRef/>
      </w:r>
      <w:r>
        <w:t>Same as above.</w:t>
      </w:r>
    </w:p>
  </w:comment>
  <w:comment w:id="37" w:author="Nokia" w:date="2022-04-22T17:17:00Z" w:initials="Nokia">
    <w:p w14:paraId="46451B88" w14:textId="1D262BD2" w:rsidR="00410E38" w:rsidRDefault="00410E38">
      <w:pPr>
        <w:pStyle w:val="CommentText"/>
      </w:pPr>
      <w:r>
        <w:rPr>
          <w:rStyle w:val="CommentReference"/>
        </w:rPr>
        <w:annotationRef/>
      </w:r>
      <w:r>
        <w:t xml:space="preserve">This has not been agreed. </w:t>
      </w:r>
    </w:p>
  </w:comment>
  <w:comment w:id="38" w:author="Nokia" w:date="2022-04-22T17:20:00Z" w:initials="Nokia">
    <w:p w14:paraId="4809D59F" w14:textId="4E364DF0" w:rsidR="003C1733" w:rsidRDefault="003C1733">
      <w:pPr>
        <w:pStyle w:val="CommentText"/>
      </w:pPr>
      <w:r>
        <w:rPr>
          <w:rStyle w:val="CommentReference"/>
        </w:rPr>
        <w:annotationRef/>
      </w:r>
      <w:r>
        <w:t>A more precise pointer is given.</w:t>
      </w:r>
    </w:p>
  </w:comment>
  <w:comment w:id="52" w:author="Nokia" w:date="2022-04-22T17:43:00Z" w:initials="Nokia">
    <w:p w14:paraId="43D24EBB" w14:textId="72FE6F64" w:rsidR="00BA57DB" w:rsidRDefault="00BA57DB">
      <w:pPr>
        <w:pStyle w:val="CommentText"/>
      </w:pPr>
      <w:r>
        <w:rPr>
          <w:rStyle w:val="CommentReference"/>
        </w:rPr>
        <w:annotationRef/>
      </w:r>
      <w:r>
        <w:t>Seems to be redundant.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E13035" w15:done="0"/>
  <w15:commentEx w15:paraId="7DC227DE" w15:done="0"/>
  <w15:commentEx w15:paraId="15ED3493" w15:done="0"/>
  <w15:commentEx w15:paraId="46451B88" w15:done="0"/>
  <w15:commentEx w15:paraId="4809D59F" w15:done="0"/>
  <w15:commentEx w15:paraId="43D24E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D6059" w16cex:dateUtc="2022-04-22T15:11:00Z"/>
  <w16cex:commentExtensible w16cex:durableId="260D69AA" w16cex:dateUtc="2022-04-22T15:51:00Z"/>
  <w16cex:commentExtensible w16cex:durableId="260D69DA" w16cex:dateUtc="2022-04-22T15:52:00Z"/>
  <w16cex:commentExtensible w16cex:durableId="260D61A0" w16cex:dateUtc="2022-04-22T15:17:00Z"/>
  <w16cex:commentExtensible w16cex:durableId="260D6275" w16cex:dateUtc="2022-04-22T15:20:00Z"/>
  <w16cex:commentExtensible w16cex:durableId="260D67AF" w16cex:dateUtc="2022-04-22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E13035" w16cid:durableId="260D6059"/>
  <w16cid:commentId w16cid:paraId="7DC227DE" w16cid:durableId="260D69AA"/>
  <w16cid:commentId w16cid:paraId="15ED3493" w16cid:durableId="260D69DA"/>
  <w16cid:commentId w16cid:paraId="46451B88" w16cid:durableId="260D61A0"/>
  <w16cid:commentId w16cid:paraId="4809D59F" w16cid:durableId="260D6275"/>
  <w16cid:commentId w16cid:paraId="43D24EBB" w16cid:durableId="260D67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6D174" w14:textId="77777777" w:rsidR="00EE3DFC" w:rsidRDefault="00EE3DFC">
      <w:r>
        <w:separator/>
      </w:r>
    </w:p>
  </w:endnote>
  <w:endnote w:type="continuationSeparator" w:id="0">
    <w:p w14:paraId="5B251A25" w14:textId="77777777" w:rsidR="00EE3DFC" w:rsidRDefault="00EE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7AD85" w14:textId="77777777" w:rsidR="00EE3DFC" w:rsidRDefault="00EE3DFC">
      <w:r>
        <w:separator/>
      </w:r>
    </w:p>
  </w:footnote>
  <w:footnote w:type="continuationSeparator" w:id="0">
    <w:p w14:paraId="13AE2D14" w14:textId="77777777" w:rsidR="00EE3DFC" w:rsidRDefault="00EE3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1F"/>
    <w:rsid w:val="0001699F"/>
    <w:rsid w:val="00016BA7"/>
    <w:rsid w:val="00022E0C"/>
    <w:rsid w:val="00022E4A"/>
    <w:rsid w:val="00023BBB"/>
    <w:rsid w:val="00033F0F"/>
    <w:rsid w:val="00064B05"/>
    <w:rsid w:val="00095E0D"/>
    <w:rsid w:val="000A6394"/>
    <w:rsid w:val="000B7FED"/>
    <w:rsid w:val="000C038A"/>
    <w:rsid w:val="000C6598"/>
    <w:rsid w:val="00127225"/>
    <w:rsid w:val="001359CC"/>
    <w:rsid w:val="00145D43"/>
    <w:rsid w:val="00150D3D"/>
    <w:rsid w:val="00156C8A"/>
    <w:rsid w:val="00192C46"/>
    <w:rsid w:val="00193130"/>
    <w:rsid w:val="001A08B3"/>
    <w:rsid w:val="001A7B60"/>
    <w:rsid w:val="001B52F0"/>
    <w:rsid w:val="001B7A65"/>
    <w:rsid w:val="001C568A"/>
    <w:rsid w:val="001C6BE9"/>
    <w:rsid w:val="001C6FD8"/>
    <w:rsid w:val="001E41F3"/>
    <w:rsid w:val="002018DB"/>
    <w:rsid w:val="002050D2"/>
    <w:rsid w:val="002067D3"/>
    <w:rsid w:val="002457DD"/>
    <w:rsid w:val="00252630"/>
    <w:rsid w:val="0026004D"/>
    <w:rsid w:val="002640DD"/>
    <w:rsid w:val="00275D12"/>
    <w:rsid w:val="002807BD"/>
    <w:rsid w:val="00284FEB"/>
    <w:rsid w:val="002860C4"/>
    <w:rsid w:val="002B5741"/>
    <w:rsid w:val="002D1335"/>
    <w:rsid w:val="00305409"/>
    <w:rsid w:val="00324A06"/>
    <w:rsid w:val="003609EF"/>
    <w:rsid w:val="0036231A"/>
    <w:rsid w:val="00374DD4"/>
    <w:rsid w:val="003A6387"/>
    <w:rsid w:val="003C1733"/>
    <w:rsid w:val="003C17D8"/>
    <w:rsid w:val="003D2519"/>
    <w:rsid w:val="003D7A1A"/>
    <w:rsid w:val="003E1A36"/>
    <w:rsid w:val="003E69A4"/>
    <w:rsid w:val="00410371"/>
    <w:rsid w:val="00410E38"/>
    <w:rsid w:val="004242F1"/>
    <w:rsid w:val="004414A9"/>
    <w:rsid w:val="00456761"/>
    <w:rsid w:val="00460DDA"/>
    <w:rsid w:val="00464C04"/>
    <w:rsid w:val="00466DC4"/>
    <w:rsid w:val="00474C26"/>
    <w:rsid w:val="00476858"/>
    <w:rsid w:val="00481B0E"/>
    <w:rsid w:val="004B75B7"/>
    <w:rsid w:val="00512D2C"/>
    <w:rsid w:val="0051580D"/>
    <w:rsid w:val="00547111"/>
    <w:rsid w:val="00550226"/>
    <w:rsid w:val="00570B49"/>
    <w:rsid w:val="0058640E"/>
    <w:rsid w:val="00592D74"/>
    <w:rsid w:val="005A2502"/>
    <w:rsid w:val="005B67E0"/>
    <w:rsid w:val="005E2C44"/>
    <w:rsid w:val="00621188"/>
    <w:rsid w:val="006257ED"/>
    <w:rsid w:val="006647D4"/>
    <w:rsid w:val="00672739"/>
    <w:rsid w:val="00693D0E"/>
    <w:rsid w:val="00695808"/>
    <w:rsid w:val="006A1045"/>
    <w:rsid w:val="006B1D8B"/>
    <w:rsid w:val="006B46FB"/>
    <w:rsid w:val="006C202D"/>
    <w:rsid w:val="006E21FB"/>
    <w:rsid w:val="006E486B"/>
    <w:rsid w:val="007066A2"/>
    <w:rsid w:val="0075520A"/>
    <w:rsid w:val="00775EFE"/>
    <w:rsid w:val="00792342"/>
    <w:rsid w:val="007977A8"/>
    <w:rsid w:val="007B512A"/>
    <w:rsid w:val="007C2097"/>
    <w:rsid w:val="007D6A07"/>
    <w:rsid w:val="007F2616"/>
    <w:rsid w:val="007F7259"/>
    <w:rsid w:val="008040A8"/>
    <w:rsid w:val="008279FA"/>
    <w:rsid w:val="0084528B"/>
    <w:rsid w:val="008626E7"/>
    <w:rsid w:val="00866A74"/>
    <w:rsid w:val="00870EE7"/>
    <w:rsid w:val="008863B9"/>
    <w:rsid w:val="008A45A6"/>
    <w:rsid w:val="008A78C1"/>
    <w:rsid w:val="008F686C"/>
    <w:rsid w:val="009049AE"/>
    <w:rsid w:val="00906105"/>
    <w:rsid w:val="009148DE"/>
    <w:rsid w:val="00920613"/>
    <w:rsid w:val="00941E30"/>
    <w:rsid w:val="00965506"/>
    <w:rsid w:val="009777D9"/>
    <w:rsid w:val="00991B88"/>
    <w:rsid w:val="009A5753"/>
    <w:rsid w:val="009A579D"/>
    <w:rsid w:val="009B0D12"/>
    <w:rsid w:val="009D0099"/>
    <w:rsid w:val="009D672C"/>
    <w:rsid w:val="009E3297"/>
    <w:rsid w:val="009E59ED"/>
    <w:rsid w:val="009F734F"/>
    <w:rsid w:val="00A246B6"/>
    <w:rsid w:val="00A27479"/>
    <w:rsid w:val="00A47E70"/>
    <w:rsid w:val="00A50CF0"/>
    <w:rsid w:val="00A7671C"/>
    <w:rsid w:val="00A870F6"/>
    <w:rsid w:val="00AA2CBC"/>
    <w:rsid w:val="00AC5820"/>
    <w:rsid w:val="00AC5A3B"/>
    <w:rsid w:val="00AD1CD8"/>
    <w:rsid w:val="00AE6F71"/>
    <w:rsid w:val="00B16056"/>
    <w:rsid w:val="00B20A5D"/>
    <w:rsid w:val="00B258BB"/>
    <w:rsid w:val="00B4086D"/>
    <w:rsid w:val="00B42CE2"/>
    <w:rsid w:val="00B67B97"/>
    <w:rsid w:val="00B755CA"/>
    <w:rsid w:val="00B83FDB"/>
    <w:rsid w:val="00B87857"/>
    <w:rsid w:val="00B968C8"/>
    <w:rsid w:val="00BA17E4"/>
    <w:rsid w:val="00BA3EC5"/>
    <w:rsid w:val="00BA51D9"/>
    <w:rsid w:val="00BA57DB"/>
    <w:rsid w:val="00BB5DFC"/>
    <w:rsid w:val="00BD0D2C"/>
    <w:rsid w:val="00BD279D"/>
    <w:rsid w:val="00BD6BB8"/>
    <w:rsid w:val="00BF30BD"/>
    <w:rsid w:val="00C06A05"/>
    <w:rsid w:val="00C1562E"/>
    <w:rsid w:val="00C52A7C"/>
    <w:rsid w:val="00C52E75"/>
    <w:rsid w:val="00C56FAF"/>
    <w:rsid w:val="00C66BA2"/>
    <w:rsid w:val="00C95985"/>
    <w:rsid w:val="00CC5026"/>
    <w:rsid w:val="00CC68D0"/>
    <w:rsid w:val="00CC7880"/>
    <w:rsid w:val="00D03F9A"/>
    <w:rsid w:val="00D06D51"/>
    <w:rsid w:val="00D24991"/>
    <w:rsid w:val="00D50255"/>
    <w:rsid w:val="00D508AA"/>
    <w:rsid w:val="00D51B46"/>
    <w:rsid w:val="00D603C3"/>
    <w:rsid w:val="00D66520"/>
    <w:rsid w:val="00D92992"/>
    <w:rsid w:val="00DB3349"/>
    <w:rsid w:val="00DE34CF"/>
    <w:rsid w:val="00DF639B"/>
    <w:rsid w:val="00E13F3D"/>
    <w:rsid w:val="00E16066"/>
    <w:rsid w:val="00E34898"/>
    <w:rsid w:val="00E80761"/>
    <w:rsid w:val="00EA478E"/>
    <w:rsid w:val="00EB09B7"/>
    <w:rsid w:val="00ED02C1"/>
    <w:rsid w:val="00EE3DFC"/>
    <w:rsid w:val="00EE7D7C"/>
    <w:rsid w:val="00F05756"/>
    <w:rsid w:val="00F057F0"/>
    <w:rsid w:val="00F25D98"/>
    <w:rsid w:val="00F300FB"/>
    <w:rsid w:val="00F316F6"/>
    <w:rsid w:val="00FB6386"/>
    <w:rsid w:val="00FD17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41DA6C3-1006-450C-A6AA-121DC91E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A478E"/>
    <w:rPr>
      <w:rFonts w:ascii="Times New Roman" w:hAnsi="Times New Roman"/>
      <w:lang w:val="en-GB" w:eastAsia="en-US"/>
    </w:rPr>
  </w:style>
  <w:style w:type="character" w:customStyle="1" w:styleId="NOChar1">
    <w:name w:val="NO Char1"/>
    <w:link w:val="NO"/>
    <w:qFormat/>
    <w:rsid w:val="00EA478E"/>
    <w:rPr>
      <w:rFonts w:ascii="Times New Roman" w:hAnsi="Times New Roman"/>
      <w:lang w:val="en-GB" w:eastAsia="en-US"/>
    </w:rPr>
  </w:style>
  <w:style w:type="character" w:customStyle="1" w:styleId="B2Char">
    <w:name w:val="B2 Char"/>
    <w:link w:val="B2"/>
    <w:qFormat/>
    <w:rsid w:val="00EA478E"/>
    <w:rPr>
      <w:rFonts w:ascii="Times New Roman" w:hAnsi="Times New Roman"/>
      <w:lang w:val="en-GB" w:eastAsia="en-US"/>
    </w:rPr>
  </w:style>
  <w:style w:type="character" w:customStyle="1" w:styleId="EditorsNoteChar">
    <w:name w:val="Editor's Note Char"/>
    <w:aliases w:val="EN Char"/>
    <w:link w:val="EditorsNote"/>
    <w:qFormat/>
    <w:rsid w:val="00EA478E"/>
    <w:rPr>
      <w:rFonts w:ascii="Times New Roman" w:hAnsi="Times New Roman"/>
      <w:color w:val="FF0000"/>
      <w:lang w:val="en-GB" w:eastAsia="en-US"/>
    </w:rPr>
  </w:style>
  <w:style w:type="character" w:customStyle="1" w:styleId="B3Char">
    <w:name w:val="B3 Char"/>
    <w:link w:val="B3"/>
    <w:qFormat/>
    <w:rsid w:val="00EA478E"/>
    <w:rPr>
      <w:rFonts w:ascii="Times New Roman" w:hAnsi="Times New Roman"/>
      <w:lang w:val="en-GB" w:eastAsia="en-US"/>
    </w:rPr>
  </w:style>
  <w:style w:type="character" w:customStyle="1" w:styleId="B4Char">
    <w:name w:val="B4 Char"/>
    <w:link w:val="B4"/>
    <w:qFormat/>
    <w:rsid w:val="00EA478E"/>
    <w:rPr>
      <w:rFonts w:ascii="Times New Roman" w:hAnsi="Times New Roman"/>
      <w:lang w:val="en-GB" w:eastAsia="en-US"/>
    </w:rPr>
  </w:style>
  <w:style w:type="character" w:customStyle="1" w:styleId="B5Char">
    <w:name w:val="B5 Char"/>
    <w:link w:val="B5"/>
    <w:qFormat/>
    <w:rsid w:val="00EA478E"/>
    <w:rPr>
      <w:rFonts w:ascii="Times New Roman" w:hAnsi="Times New Roman"/>
      <w:lang w:val="en-GB" w:eastAsia="en-US"/>
    </w:rPr>
  </w:style>
  <w:style w:type="character" w:customStyle="1" w:styleId="NOChar">
    <w:name w:val="NO Char"/>
    <w:qFormat/>
    <w:rsid w:val="00F05756"/>
    <w:rPr>
      <w:rFonts w:eastAsia="Times New Roman"/>
      <w:lang w:val="en-GB" w:eastAsia="ja-JP"/>
    </w:rPr>
  </w:style>
  <w:style w:type="character" w:customStyle="1" w:styleId="B1Char1">
    <w:name w:val="B1 Char1"/>
    <w:qFormat/>
    <w:rsid w:val="00F05756"/>
    <w:rPr>
      <w:rFonts w:eastAsia="Times New Roman"/>
      <w:lang w:val="en-GB" w:eastAsia="ja-JP"/>
    </w:rPr>
  </w:style>
  <w:style w:type="character" w:customStyle="1" w:styleId="B3Char2">
    <w:name w:val="B3 Char2"/>
    <w:qFormat/>
    <w:rsid w:val="00F05756"/>
    <w:rPr>
      <w:rFonts w:eastAsia="Times New Roman"/>
      <w:lang w:val="en-GB" w:eastAsia="ja-JP"/>
    </w:rPr>
  </w:style>
  <w:style w:type="paragraph" w:customStyle="1" w:styleId="B6">
    <w:name w:val="B6"/>
    <w:basedOn w:val="B5"/>
    <w:link w:val="B6Char"/>
    <w:qFormat/>
    <w:rsid w:val="00F0575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05756"/>
    <w:rPr>
      <w:rFonts w:ascii="Times New Roman" w:hAnsi="Times New Roman"/>
      <w:lang w:val="en-US" w:eastAsia="ja-JP"/>
    </w:rPr>
  </w:style>
  <w:style w:type="paragraph" w:customStyle="1" w:styleId="B7">
    <w:name w:val="B7"/>
    <w:basedOn w:val="B6"/>
    <w:link w:val="B7Char"/>
    <w:qFormat/>
    <w:rsid w:val="00F05756"/>
    <w:pPr>
      <w:ind w:left="2269"/>
    </w:pPr>
  </w:style>
  <w:style w:type="character" w:customStyle="1" w:styleId="B7Char">
    <w:name w:val="B7 Char"/>
    <w:link w:val="B7"/>
    <w:qFormat/>
    <w:rsid w:val="00F05756"/>
    <w:rPr>
      <w:rFonts w:ascii="Times New Roman" w:hAnsi="Times New Roman"/>
      <w:lang w:val="en-US" w:eastAsia="ja-JP"/>
    </w:rPr>
  </w:style>
  <w:style w:type="character" w:customStyle="1" w:styleId="PLChar">
    <w:name w:val="PL Char"/>
    <w:link w:val="PL"/>
    <w:qFormat/>
    <w:rsid w:val="002050D2"/>
    <w:rPr>
      <w:rFonts w:ascii="Courier New" w:hAnsi="Courier New"/>
      <w:noProof/>
      <w:sz w:val="16"/>
      <w:lang w:val="en-GB" w:eastAsia="en-US"/>
    </w:rPr>
  </w:style>
  <w:style w:type="character" w:customStyle="1" w:styleId="TALCar">
    <w:name w:val="TAL Car"/>
    <w:link w:val="TAL"/>
    <w:qFormat/>
    <w:rsid w:val="002050D2"/>
    <w:rPr>
      <w:rFonts w:ascii="Arial" w:hAnsi="Arial"/>
      <w:sz w:val="18"/>
      <w:lang w:val="en-GB" w:eastAsia="en-US"/>
    </w:rPr>
  </w:style>
  <w:style w:type="character" w:customStyle="1" w:styleId="TAHCar">
    <w:name w:val="TAH Car"/>
    <w:link w:val="TAH"/>
    <w:qFormat/>
    <w:locked/>
    <w:rsid w:val="002050D2"/>
    <w:rPr>
      <w:rFonts w:ascii="Arial" w:hAnsi="Arial"/>
      <w:b/>
      <w:sz w:val="18"/>
      <w:lang w:val="en-GB" w:eastAsia="en-US"/>
    </w:rPr>
  </w:style>
  <w:style w:type="character" w:customStyle="1" w:styleId="THChar">
    <w:name w:val="TH Char"/>
    <w:link w:val="TH"/>
    <w:qFormat/>
    <w:rsid w:val="002050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5AIRPNAIUNRU-859666464-11428</_dlc_DocId>
    <_dlc_DocIdUrl xmlns="71c5aaf6-e6ce-465b-b873-5148d2a4c105">
      <Url>https://nokia.sharepoint.com/sites/c5g/e2earch/_layouts/15/DocIdRedir.aspx?ID=5AIRPNAIUNRU-859666464-11428</Url>
      <Description>5AIRPNAIUNRU-859666464-11428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10</Pages>
  <Words>3588</Words>
  <Characters>24335</Characters>
  <Application>Microsoft Office Word</Application>
  <DocSecurity>0</DocSecurity>
  <Lines>202</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27868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Stanczak, Jedrzej (Nokia - PL/Wroclaw)</cp:lastModifiedBy>
  <cp:revision>42</cp:revision>
  <cp:lastPrinted>1899-12-31T23:00:00Z</cp:lastPrinted>
  <dcterms:created xsi:type="dcterms:W3CDTF">2019-04-16T00:15:00Z</dcterms:created>
  <dcterms:modified xsi:type="dcterms:W3CDTF">2022-04-25T18:19:00Z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ca20fcae-f5f7-4474-adf4-c59e9042641d</vt:lpwstr>
  </property>
</Properties>
</file>